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5BDBC" w14:textId="77777777" w:rsidR="00B50B58" w:rsidRDefault="00B50B58" w:rsidP="00B50B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734"/>
      <w:bookmarkStart w:id="1" w:name="_Toc29810583"/>
      <w:bookmarkStart w:id="2" w:name="_Toc36635935"/>
      <w:bookmarkStart w:id="3" w:name="_Toc37272881"/>
      <w:bookmarkStart w:id="4" w:name="_Toc45885958"/>
      <w:bookmarkStart w:id="5" w:name="_Toc53183064"/>
      <w:bookmarkStart w:id="6" w:name="_Toc58915731"/>
      <w:bookmarkStart w:id="7" w:name="_Toc66700878"/>
      <w:bookmarkStart w:id="8" w:name="_Toc68697033"/>
      <w:bookmarkStart w:id="9" w:name="_Toc74927955"/>
      <w:bookmarkStart w:id="10" w:name="_Toc76115054"/>
      <w:bookmarkStart w:id="11" w:name="_Toc76544461"/>
      <w:bookmarkStart w:id="12" w:name="_Toc82541278"/>
      <w:bookmarkStart w:id="13" w:name="_Toc89951925"/>
      <w:bookmarkStart w:id="14" w:name="_Toc98767021"/>
      <w:bookmarkStart w:id="15" w:name="_Toc106203069"/>
      <w:bookmarkStart w:id="16" w:name="_Toc115187368"/>
      <w:bookmarkStart w:id="17" w:name="_Toc121993923"/>
      <w:bookmarkStart w:id="18" w:name="_Toc124152931"/>
      <w:bookmarkStart w:id="19" w:name="_Toc131538233"/>
      <w:bookmarkStart w:id="2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R4-2309616</w:t>
        </w:r>
      </w:fldSimple>
    </w:p>
    <w:p w14:paraId="1CEC9B6F" w14:textId="77777777" w:rsidR="00B50B58" w:rsidRDefault="00B50B58" w:rsidP="00B50B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0B58" w14:paraId="58BD1D1C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A566" w14:textId="77777777" w:rsidR="00B50B58" w:rsidRDefault="00B50B58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0B58" w14:paraId="66A91D39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299F4" w14:textId="77777777" w:rsidR="00B50B58" w:rsidRDefault="00B50B58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0B58" w14:paraId="3C1A2A0B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1004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77BE4D0F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52CBB180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656812" w14:textId="77777777" w:rsidR="00B50B58" w:rsidRPr="00410371" w:rsidRDefault="00B50B58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2C565BF3" w14:textId="77777777" w:rsidR="00B50B58" w:rsidRDefault="00B50B58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1231DA" w14:textId="77777777" w:rsidR="00B50B58" w:rsidRPr="00410371" w:rsidRDefault="00B50B58" w:rsidP="00F847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0507</w:t>
              </w:r>
            </w:fldSimple>
          </w:p>
        </w:tc>
        <w:tc>
          <w:tcPr>
            <w:tcW w:w="709" w:type="dxa"/>
          </w:tcPr>
          <w:p w14:paraId="3D0F30FE" w14:textId="77777777" w:rsidR="00B50B58" w:rsidRDefault="00B50B58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D74DFA" w14:textId="77777777" w:rsidR="00B50B58" w:rsidRPr="00410371" w:rsidRDefault="00B50B58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D73129" w14:textId="77777777" w:rsidR="00B50B58" w:rsidRDefault="00B50B58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5B45B" w14:textId="77777777" w:rsidR="00B50B58" w:rsidRPr="00410371" w:rsidRDefault="00B50B58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4E552" w14:textId="77777777" w:rsidR="00B50B58" w:rsidRDefault="00B50B58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50B58" w14:paraId="26171567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F2339" w14:textId="77777777" w:rsidR="00B50B58" w:rsidRDefault="00B50B58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50B58" w14:paraId="44359EC3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CE622" w14:textId="77777777" w:rsidR="00B50B58" w:rsidRPr="00F25D98" w:rsidRDefault="00B50B58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0B58" w14:paraId="3D4223BD" w14:textId="77777777" w:rsidTr="00F847C1">
        <w:tc>
          <w:tcPr>
            <w:tcW w:w="9641" w:type="dxa"/>
            <w:gridSpan w:val="9"/>
          </w:tcPr>
          <w:p w14:paraId="581874B5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61D74A" w14:textId="77777777" w:rsidR="00B50B58" w:rsidRDefault="00B50B58" w:rsidP="00B50B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B58" w14:paraId="7150D839" w14:textId="77777777" w:rsidTr="00F847C1">
        <w:tc>
          <w:tcPr>
            <w:tcW w:w="2835" w:type="dxa"/>
          </w:tcPr>
          <w:p w14:paraId="1D8CEC41" w14:textId="77777777" w:rsidR="00B50B58" w:rsidRDefault="00B50B58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504032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B9C0D" w14:textId="77777777" w:rsidR="00B50B58" w:rsidRDefault="00B50B58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5E690E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0F8C1" w14:textId="77777777" w:rsidR="00B50B58" w:rsidRDefault="00B50B58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83E691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313C71" w14:textId="542EAB0A" w:rsidR="00B50B58" w:rsidRDefault="00B50B58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E886F5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E188F" w14:textId="77777777" w:rsidR="00B50B58" w:rsidRDefault="00B50B58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83FE57" w14:textId="77777777" w:rsidR="00B50B58" w:rsidRDefault="00B50B58" w:rsidP="00B50B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0B58" w14:paraId="52B65F3A" w14:textId="77777777" w:rsidTr="00F847C1">
        <w:tc>
          <w:tcPr>
            <w:tcW w:w="9640" w:type="dxa"/>
            <w:gridSpan w:val="11"/>
          </w:tcPr>
          <w:p w14:paraId="73C11E5A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778453EF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7009B7" w14:textId="77777777" w:rsidR="00B50B58" w:rsidRDefault="00B50B58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17C90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38.141-2: Correction to ACLR and CACLR requirement</w:t>
              </w:r>
            </w:fldSimple>
          </w:p>
        </w:tc>
      </w:tr>
      <w:tr w:rsidR="00B50B58" w14:paraId="1B4F4EF4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A94FDCC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94C42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51EED748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4C94AB59" w14:textId="77777777" w:rsidR="00B50B58" w:rsidRDefault="00B50B58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E64D2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B50B58" w14:paraId="3CA73127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52C5BCE5" w14:textId="77777777" w:rsidR="00B50B58" w:rsidRDefault="00B50B58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C91EF" w14:textId="3CA2F99C" w:rsidR="00B50B58" w:rsidRDefault="009331B9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B50B58" w14:paraId="5BD3B9C6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51568E6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6478C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0176265A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648ABAB1" w14:textId="77777777" w:rsidR="00B50B58" w:rsidRDefault="00B50B58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9095E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5938A8" w14:textId="77777777" w:rsidR="00B50B58" w:rsidRDefault="00B50B58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F793E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B353D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2023-05-15</w:t>
              </w:r>
            </w:fldSimple>
          </w:p>
        </w:tc>
      </w:tr>
      <w:tr w:rsidR="00B50B58" w14:paraId="2B27C37E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CA9FF39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B0EDDA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16F64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3B3172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4CA09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7F5C7D66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8374F1" w14:textId="77777777" w:rsidR="00B50B58" w:rsidRDefault="00B50B58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A15EB" w14:textId="77777777" w:rsidR="00B50B58" w:rsidRDefault="00B50B58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97C671" w14:textId="77777777" w:rsidR="00B50B58" w:rsidRDefault="00B50B58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A4B05F" w14:textId="77777777" w:rsidR="00B50B58" w:rsidRDefault="00B50B58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0F05C0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B50B58" w14:paraId="731DC4D0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3AC91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FE98E" w14:textId="77777777" w:rsidR="00B50B58" w:rsidRDefault="00B50B58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EFACDF" w14:textId="77777777" w:rsidR="00B50B58" w:rsidRDefault="00B50B58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C7E15F" w14:textId="77777777" w:rsidR="00B50B58" w:rsidRPr="007C2097" w:rsidRDefault="00B50B58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0B58" w14:paraId="4E39E505" w14:textId="77777777" w:rsidTr="00F847C1">
        <w:tc>
          <w:tcPr>
            <w:tcW w:w="1843" w:type="dxa"/>
          </w:tcPr>
          <w:p w14:paraId="58144E75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12B1C0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657E2E11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3DB97" w14:textId="77777777" w:rsidR="00B50B58" w:rsidRDefault="00B50B58" w:rsidP="00B50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C0379" w14:textId="0E92BFCF" w:rsidR="00B50B58" w:rsidRDefault="00B50B58" w:rsidP="00B50B58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 (FR1) and as “</w:t>
            </w:r>
            <w:r w:rsidRPr="009822BC">
              <w:t>carrier transmitted adjacent to sub-block gap</w:t>
            </w:r>
            <w:r>
              <w:t>” (FR2).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B50B58" w14:paraId="7D3F6D47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A3EC8" w14:textId="77777777" w:rsidR="00B50B58" w:rsidRDefault="00B50B58" w:rsidP="00B50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75B1E" w14:textId="77777777" w:rsidR="00B50B58" w:rsidRDefault="00B50B58" w:rsidP="00B50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224C194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045C4" w14:textId="77777777" w:rsidR="00B50B58" w:rsidRDefault="00B50B58" w:rsidP="00B50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1252D" w14:textId="2ED5209F" w:rsidR="00B50B58" w:rsidRDefault="00B50B58" w:rsidP="00B50B5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 (FR1) and to “</w:t>
            </w:r>
            <w:r w:rsidRPr="00A72FC0">
              <w:t xml:space="preserve">BS channel bandwidth of </w:t>
            </w:r>
            <w:r w:rsidRPr="009822BC">
              <w:t>carrier transmitted adjacent to sub-block</w:t>
            </w:r>
            <w:r>
              <w:t>” (FR2).</w:t>
            </w:r>
          </w:p>
        </w:tc>
      </w:tr>
      <w:tr w:rsidR="00B50B58" w14:paraId="5D0B18E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34C74" w14:textId="77777777" w:rsidR="00B50B58" w:rsidRDefault="00B50B58" w:rsidP="00B50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8E1CB" w14:textId="77777777" w:rsidR="00B50B58" w:rsidRDefault="00B50B58" w:rsidP="00B50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41E0D4F4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79FA1" w14:textId="77777777" w:rsidR="00B50B58" w:rsidRDefault="00B50B58" w:rsidP="00B50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9611" w14:textId="415144FC" w:rsidR="00B50B58" w:rsidRDefault="00B50B58" w:rsidP="00B50B5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B50B58" w14:paraId="5A15D6EC" w14:textId="77777777" w:rsidTr="00F847C1">
        <w:tc>
          <w:tcPr>
            <w:tcW w:w="2694" w:type="dxa"/>
            <w:gridSpan w:val="2"/>
          </w:tcPr>
          <w:p w14:paraId="6956791E" w14:textId="77777777" w:rsidR="00B50B58" w:rsidRDefault="00B50B58" w:rsidP="00B50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163FE" w14:textId="77777777" w:rsidR="00B50B58" w:rsidRDefault="00B50B58" w:rsidP="00B50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56D5AD97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E2F8CC" w14:textId="77777777" w:rsidR="00B50B58" w:rsidRDefault="00B50B58" w:rsidP="00B50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F7484" w14:textId="65D04D7D" w:rsidR="00B50B58" w:rsidRDefault="00B50B58" w:rsidP="00B50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6.7.3.5</w:t>
            </w:r>
          </w:p>
        </w:tc>
      </w:tr>
      <w:tr w:rsidR="00B50B58" w14:paraId="6BE87F12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15830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1D94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4E96733D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BA3E" w14:textId="77777777" w:rsidR="00B50B58" w:rsidRDefault="00B50B58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8BB28" w14:textId="77777777" w:rsidR="00B50B58" w:rsidRDefault="00B50B58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B0D72F" w14:textId="77777777" w:rsidR="00B50B58" w:rsidRDefault="00B50B58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3BDDE6" w14:textId="77777777" w:rsidR="00B50B58" w:rsidRDefault="00B50B58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C8066" w14:textId="77777777" w:rsidR="00B50B58" w:rsidRDefault="00B50B58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B58" w14:paraId="159AEE94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CF1C" w14:textId="77777777" w:rsidR="00B50B58" w:rsidRDefault="00B50B58" w:rsidP="00B50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97136" w14:textId="60F55C61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91130" w14:textId="77777777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653FD8" w14:textId="7073AAD8" w:rsidR="00B50B58" w:rsidRDefault="00B50B58" w:rsidP="00B50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F2068" w14:textId="3CC2AE67" w:rsidR="00B50B58" w:rsidRDefault="00B50B58" w:rsidP="00B50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B50B58" w14:paraId="0F84BAA9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F7177" w14:textId="77777777" w:rsidR="00B50B58" w:rsidRDefault="00B50B58" w:rsidP="00B50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0C9EF" w14:textId="13A97F7C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F984A" w14:textId="77777777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8206C7" w14:textId="6FEE6F5D" w:rsidR="00B50B58" w:rsidRDefault="00B50B58" w:rsidP="00B50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AED78" w14:textId="2D0B47C4" w:rsidR="00B50B58" w:rsidRDefault="00B50B58" w:rsidP="00B50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B50B58" w14:paraId="425F6CD7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A35C" w14:textId="77777777" w:rsidR="00B50B58" w:rsidRDefault="00B50B58" w:rsidP="00B50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CF996" w14:textId="77777777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F9807" w14:textId="24CCE5B3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828A7" w14:textId="5C9852CA" w:rsidR="00B50B58" w:rsidRDefault="00B50B58" w:rsidP="00B50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C358F" w14:textId="5AAD05B1" w:rsidR="00B50B58" w:rsidRDefault="00B50B58" w:rsidP="00B50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B58" w14:paraId="2D35DBE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F4F4B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CC42" w14:textId="77777777" w:rsidR="00B50B58" w:rsidRDefault="00B50B58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50B58" w14:paraId="7A018A5B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274FB" w14:textId="77777777" w:rsidR="00B50B58" w:rsidRDefault="00B50B58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E73E9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B58" w:rsidRPr="008863B9" w14:paraId="02EC01DB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5C7A9" w14:textId="77777777" w:rsidR="00B50B58" w:rsidRPr="008863B9" w:rsidRDefault="00B50B58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6968F3" w14:textId="77777777" w:rsidR="00B50B58" w:rsidRPr="008863B9" w:rsidRDefault="00B50B58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0B58" w14:paraId="6F241368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FDE4A" w14:textId="77777777" w:rsidR="00B50B58" w:rsidRDefault="00B50B58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F8B6A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97BF0" w14:textId="77777777" w:rsidR="00B50B58" w:rsidRDefault="00B50B58" w:rsidP="00B50B58">
      <w:pPr>
        <w:pStyle w:val="CRCoverPage"/>
        <w:spacing w:after="0"/>
        <w:rPr>
          <w:noProof/>
          <w:sz w:val="8"/>
          <w:szCs w:val="8"/>
        </w:rPr>
      </w:pPr>
    </w:p>
    <w:p w14:paraId="44E47A08" w14:textId="77777777" w:rsidR="00B50B58" w:rsidRDefault="00B50B58" w:rsidP="00B50B58">
      <w:pPr>
        <w:rPr>
          <w:noProof/>
        </w:rPr>
        <w:sectPr w:rsidR="00B50B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A6890" w14:textId="77777777" w:rsidR="00B50B58" w:rsidRDefault="00B50B58" w:rsidP="00B50B58">
      <w:pPr>
        <w:rPr>
          <w:noProof/>
        </w:rPr>
      </w:pPr>
    </w:p>
    <w:p w14:paraId="2EE9516D" w14:textId="77777777" w:rsidR="00C45907" w:rsidRPr="00931575" w:rsidRDefault="00C45907" w:rsidP="00C45907">
      <w:pPr>
        <w:pStyle w:val="Heading4"/>
        <w:rPr>
          <w:lang w:eastAsia="zh-CN"/>
        </w:rPr>
      </w:pPr>
      <w:r w:rsidRPr="00931575">
        <w:rPr>
          <w:lang w:eastAsia="zh-CN"/>
        </w:rPr>
        <w:t>6.7.3.5</w:t>
      </w:r>
      <w:r w:rsidRPr="00931575">
        <w:rPr>
          <w:lang w:eastAsia="zh-CN"/>
        </w:rPr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E58FA0" w14:textId="77777777" w:rsidR="00C45907" w:rsidRPr="00931575" w:rsidRDefault="00C45907" w:rsidP="00C45907">
      <w:pPr>
        <w:pStyle w:val="Heading5"/>
      </w:pPr>
      <w:bookmarkStart w:id="22" w:name="_Toc21102735"/>
      <w:bookmarkStart w:id="23" w:name="_Toc29810584"/>
      <w:bookmarkStart w:id="24" w:name="_Toc36635936"/>
      <w:bookmarkStart w:id="25" w:name="_Toc37272882"/>
      <w:bookmarkStart w:id="26" w:name="_Toc45885959"/>
      <w:bookmarkStart w:id="27" w:name="_Toc53183065"/>
      <w:bookmarkStart w:id="28" w:name="_Toc58915732"/>
      <w:bookmarkStart w:id="29" w:name="_Toc66700879"/>
      <w:bookmarkStart w:id="30" w:name="_Toc68697034"/>
      <w:bookmarkStart w:id="31" w:name="_Toc74927956"/>
      <w:bookmarkStart w:id="32" w:name="_Toc76115055"/>
      <w:bookmarkStart w:id="33" w:name="_Toc76544462"/>
      <w:bookmarkStart w:id="34" w:name="_Toc82541279"/>
      <w:bookmarkStart w:id="35" w:name="_Toc89951926"/>
      <w:bookmarkStart w:id="36" w:name="_Toc98767022"/>
      <w:bookmarkStart w:id="37" w:name="_Toc106203070"/>
      <w:bookmarkStart w:id="38" w:name="_Toc115187369"/>
      <w:bookmarkStart w:id="39" w:name="_Toc121993924"/>
      <w:bookmarkStart w:id="40" w:name="_Toc124152932"/>
      <w:bookmarkStart w:id="41" w:name="_Toc131538234"/>
      <w:r w:rsidRPr="00931575">
        <w:t>6.7.3.5.1</w:t>
      </w:r>
      <w:r w:rsidRPr="00931575">
        <w:tab/>
      </w:r>
      <w:r w:rsidRPr="00931575">
        <w:rPr>
          <w:i/>
        </w:rPr>
        <w:t>BS type 1-O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CC3BC79" w14:textId="77777777" w:rsidR="00C45907" w:rsidRPr="00931575" w:rsidRDefault="00C45907" w:rsidP="00782299">
      <w:r w:rsidRPr="00931575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0C225583" w14:textId="77777777" w:rsidR="00C45907" w:rsidRPr="00931575" w:rsidRDefault="00C45907" w:rsidP="00782299">
      <w:pPr>
        <w:rPr>
          <w:lang w:eastAsia="ko-KR"/>
        </w:rPr>
      </w:pPr>
      <w:r w:rsidRPr="00931575">
        <w:rPr>
          <w:lang w:eastAsia="ko-KR"/>
        </w:rPr>
        <w:t>The CACLR in a sub-block g</w:t>
      </w:r>
      <w:r w:rsidRPr="00931575">
        <w:rPr>
          <w:sz w:val="21"/>
          <w:szCs w:val="22"/>
          <w:lang w:eastAsia="ko-KR"/>
        </w:rPr>
        <w:t>ap</w:t>
      </w:r>
      <w:r w:rsidRPr="00931575">
        <w:rPr>
          <w:rFonts w:hint="eastAsia"/>
          <w:sz w:val="21"/>
          <w:szCs w:val="22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and </w:t>
      </w:r>
      <w:r w:rsidRPr="00931575">
        <w:rPr>
          <w:lang w:eastAsia="ko-KR"/>
        </w:rPr>
        <w:t xml:space="preserve">Inter RF Bandwidth gap </w:t>
      </w:r>
      <w:r w:rsidRPr="00931575">
        <w:rPr>
          <w:sz w:val="21"/>
          <w:szCs w:val="22"/>
          <w:lang w:eastAsia="ko-KR"/>
        </w:rPr>
        <w:t>is the ratio of:</w:t>
      </w:r>
    </w:p>
    <w:p w14:paraId="1C37371E" w14:textId="77777777" w:rsidR="00C45907" w:rsidRPr="00931575" w:rsidRDefault="00C45907" w:rsidP="00782299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 or the Inter RF Bandwidth gap, and</w:t>
      </w:r>
    </w:p>
    <w:p w14:paraId="0D4A3A0A" w14:textId="77777777" w:rsidR="00C45907" w:rsidRPr="00931575" w:rsidRDefault="00C45907" w:rsidP="00782299">
      <w:pPr>
        <w:pStyle w:val="B1"/>
      </w:pPr>
      <w:r w:rsidRPr="00931575">
        <w:t>b)</w:t>
      </w:r>
      <w:r w:rsidRPr="00931575">
        <w:tab/>
        <w:t xml:space="preserve">the filtered mean power centred on a frequency channel adjacent to one of the respective sub-block edges or </w:t>
      </w:r>
      <w:r w:rsidRPr="00931575">
        <w:rPr>
          <w:rFonts w:cs="v5.0.0"/>
        </w:rPr>
        <w:t>Base Station</w:t>
      </w:r>
      <w:r w:rsidRPr="00931575">
        <w:t xml:space="preserve"> RF Bandwidth edges.</w:t>
      </w:r>
    </w:p>
    <w:p w14:paraId="73A157B0" w14:textId="77777777" w:rsidR="00C45907" w:rsidRPr="00931575" w:rsidRDefault="00C45907" w:rsidP="00782299"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eastAsia="SimSun"/>
          <w:lang w:eastAsia="zh-CN"/>
        </w:rPr>
        <w:t>6.7.3.5.1-3</w:t>
      </w:r>
      <w:r w:rsidRPr="00931575">
        <w:rPr>
          <w:rFonts w:cs="v5.0.0"/>
          <w:lang w:eastAsia="ko-KR"/>
        </w:rPr>
        <w:t xml:space="preserve">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eastAsia="SimSun"/>
          <w:lang w:eastAsia="zh-CN"/>
        </w:rPr>
        <w:t>6.7.3.5.1-</w:t>
      </w:r>
      <w:r w:rsidRPr="00931575">
        <w:rPr>
          <w:rFonts w:eastAsia="SimSun" w:hint="eastAsia"/>
          <w:lang w:val="en-US" w:eastAsia="zh-CN"/>
        </w:rPr>
        <w:t>4</w:t>
      </w:r>
      <w:r w:rsidRPr="00931575">
        <w:rPr>
          <w:lang w:eastAsia="ko-KR"/>
        </w:rPr>
        <w:t>.</w:t>
      </w:r>
    </w:p>
    <w:p w14:paraId="0FADF4C6" w14:textId="77777777" w:rsidR="00C45907" w:rsidRPr="00931575" w:rsidRDefault="00C45907" w:rsidP="00782299">
      <w:r w:rsidRPr="00931575">
        <w:t>For operation in paired and unpaired spectrum, the OTA ACLR measurement result shall not be less than the OTA ACLR limit specified in table 6.7.3.5.1-1.</w:t>
      </w:r>
    </w:p>
    <w:p w14:paraId="1F9410E5" w14:textId="77777777" w:rsidR="00C45907" w:rsidRPr="00931575" w:rsidRDefault="00C45907" w:rsidP="00782299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 xml:space="preserve">.5.1-1: </w:t>
      </w:r>
      <w:r w:rsidRPr="00931575">
        <w:rPr>
          <w:i/>
        </w:rPr>
        <w:t>BS type 1-O</w:t>
      </w:r>
      <w:r w:rsidRPr="00931575">
        <w:t xml:space="preserve"> ACLR limit</w:t>
      </w:r>
    </w:p>
    <w:tbl>
      <w:tblPr>
        <w:tblW w:w="104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</w:tblGrid>
      <w:tr w:rsidR="00C45907" w:rsidRPr="00931575" w14:paraId="7209F017" w14:textId="77777777" w:rsidTr="00136C94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E58E72E" w14:textId="77777777" w:rsidR="00C45907" w:rsidRPr="00931575" w:rsidRDefault="00C45907" w:rsidP="00782299">
            <w:pPr>
              <w:pStyle w:val="TAH"/>
            </w:pPr>
            <w:r w:rsidRPr="00931575">
              <w:rPr>
                <w:rFonts w:eastAsia="SimSun"/>
                <w:i/>
              </w:rPr>
              <w:t>BS channel bandwidth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of l</w:t>
            </w:r>
            <w:r w:rsidRPr="00931575">
              <w:rPr>
                <w:rFonts w:eastAsia="SimSun" w:cs="Arial"/>
              </w:rPr>
              <w:t>owest/highest NR carrier</w:t>
            </w:r>
            <w:r w:rsidRPr="00931575">
              <w:t xml:space="preserve"> transmitted 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Channel</w:t>
            </w:r>
            <w:r w:rsidRPr="00931575">
              <w:t xml:space="preserve"> (MHz) </w:t>
            </w:r>
          </w:p>
        </w:tc>
        <w:tc>
          <w:tcPr>
            <w:tcW w:w="2191" w:type="dxa"/>
          </w:tcPr>
          <w:p w14:paraId="03A975DA" w14:textId="77777777" w:rsidR="00C45907" w:rsidRPr="00931575" w:rsidRDefault="00C45907" w:rsidP="00782299">
            <w:pPr>
              <w:pStyle w:val="TAH"/>
            </w:pPr>
            <w:r w:rsidRPr="00931575">
              <w:t xml:space="preserve">BS adjacent channel centre frequency offset below the </w:t>
            </w:r>
            <w:r w:rsidRPr="00931575">
              <w:rPr>
                <w:rFonts w:eastAsia="SimSun"/>
              </w:rPr>
              <w:t>lowest</w:t>
            </w:r>
            <w:r w:rsidRPr="00931575">
              <w:t xml:space="preserve"> or above the </w:t>
            </w:r>
            <w:r w:rsidRPr="00931575">
              <w:rPr>
                <w:rFonts w:eastAsia="SimSun"/>
              </w:rPr>
              <w:t>highest</w:t>
            </w:r>
            <w:r w:rsidRPr="00931575">
              <w:t xml:space="preserve"> carrier centre frequency transmitted</w:t>
            </w:r>
          </w:p>
        </w:tc>
        <w:tc>
          <w:tcPr>
            <w:tcW w:w="1949" w:type="dxa"/>
          </w:tcPr>
          <w:p w14:paraId="171AF122" w14:textId="77777777" w:rsidR="00C45907" w:rsidRPr="00931575" w:rsidRDefault="00C45907" w:rsidP="00782299">
            <w:pPr>
              <w:pStyle w:val="TAH"/>
            </w:pPr>
            <w:r w:rsidRPr="00931575">
              <w:t>Assumed adjacent channel carrier (informative)</w:t>
            </w:r>
          </w:p>
        </w:tc>
        <w:tc>
          <w:tcPr>
            <w:tcW w:w="2059" w:type="dxa"/>
          </w:tcPr>
          <w:p w14:paraId="7FA15D05" w14:textId="77777777" w:rsidR="00C45907" w:rsidRPr="00931575" w:rsidRDefault="00C45907" w:rsidP="00782299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6C7A8771" w14:textId="77777777" w:rsidR="00C45907" w:rsidRPr="00931575" w:rsidRDefault="00C45907" w:rsidP="00782299">
            <w:pPr>
              <w:pStyle w:val="TAH"/>
            </w:pPr>
            <w:r w:rsidRPr="00931575">
              <w:t>OTA ACLR limit</w:t>
            </w:r>
          </w:p>
          <w:p w14:paraId="33AAF95B" w14:textId="77777777" w:rsidR="00C45907" w:rsidRPr="00931575" w:rsidRDefault="00C45907" w:rsidP="00782299">
            <w:pPr>
              <w:pStyle w:val="TAH"/>
            </w:pPr>
            <w:r w:rsidRPr="00931575">
              <w:t>(0 – 3 GHz)</w:t>
            </w:r>
          </w:p>
        </w:tc>
        <w:tc>
          <w:tcPr>
            <w:tcW w:w="1032" w:type="dxa"/>
          </w:tcPr>
          <w:p w14:paraId="412CE2EA" w14:textId="77777777" w:rsidR="00C45907" w:rsidRPr="00931575" w:rsidRDefault="00C45907" w:rsidP="00782299">
            <w:pPr>
              <w:pStyle w:val="TAH"/>
            </w:pPr>
            <w:r w:rsidRPr="00931575">
              <w:t>OTA ACLR limit (3 – 6 GHz)</w:t>
            </w:r>
          </w:p>
        </w:tc>
      </w:tr>
      <w:tr w:rsidR="00136C94" w:rsidRPr="00931575" w14:paraId="5B42B371" w14:textId="77777777" w:rsidTr="00136C94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C8E55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t>5, 10, 15, 20</w:t>
            </w:r>
            <w:r w:rsidRPr="00931575">
              <w:rPr>
                <w:rFonts w:eastAsia="SimSun"/>
                <w:lang w:eastAsia="zh-CN"/>
              </w:rPr>
              <w:t>, 25, 30, 40, 50, 60, 70, 80, 90,100</w:t>
            </w:r>
            <w:r w:rsidRPr="00931575" w:rsidDel="006E53BE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DFCFC9D" w14:textId="77777777" w:rsidR="00136C94" w:rsidRPr="00931575" w:rsidRDefault="00136C94" w:rsidP="00782299">
            <w:pPr>
              <w:pStyle w:val="TAC"/>
              <w:rPr>
                <w:rFonts w:cs="v5.0.0"/>
              </w:rPr>
            </w:pP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73F38B" w14:textId="77777777" w:rsidR="00136C94" w:rsidRPr="00931575" w:rsidRDefault="00136C94" w:rsidP="00782299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4530A8A" w14:textId="77777777" w:rsidR="00136C94" w:rsidRPr="00931575" w:rsidRDefault="00136C94" w:rsidP="00782299">
            <w:pPr>
              <w:pStyle w:val="TAC"/>
            </w:pPr>
            <w:r w:rsidRPr="00931575">
              <w:t>Square (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r w:rsidRPr="00931575">
              <w:t>)</w:t>
            </w:r>
          </w:p>
        </w:tc>
        <w:tc>
          <w:tcPr>
            <w:tcW w:w="1032" w:type="dxa"/>
          </w:tcPr>
          <w:p w14:paraId="60C83177" w14:textId="77777777" w:rsidR="00136C94" w:rsidRPr="00931575" w:rsidRDefault="00136C94" w:rsidP="00782299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7B1E7A31" w14:textId="77777777" w:rsidR="00136C94" w:rsidRPr="00931575" w:rsidRDefault="00136C94" w:rsidP="00782299">
            <w:pPr>
              <w:pStyle w:val="TAC"/>
            </w:pPr>
            <w:r w:rsidRPr="00931575">
              <w:t>43.8 dB</w:t>
            </w:r>
          </w:p>
        </w:tc>
      </w:tr>
      <w:tr w:rsidR="00136C94" w:rsidRPr="00931575" w14:paraId="5BB71EBC" w14:textId="77777777" w:rsidTr="00136C94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AE9D1" w14:textId="77777777" w:rsidR="00136C94" w:rsidRPr="00931575" w:rsidRDefault="00136C94" w:rsidP="00782299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718C2C1" w14:textId="77777777" w:rsidR="00136C94" w:rsidRPr="00931575" w:rsidRDefault="00136C94" w:rsidP="00782299">
            <w:pPr>
              <w:pStyle w:val="TAC"/>
              <w:rPr>
                <w:rFonts w:cs="v5.0.0"/>
              </w:rPr>
            </w:pPr>
            <w:r w:rsidRPr="00931575">
              <w:rPr>
                <w:rFonts w:cs="v5.0.0"/>
              </w:rPr>
              <w:t xml:space="preserve">2 x </w:t>
            </w: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BF4390E" w14:textId="77777777" w:rsidR="00136C94" w:rsidRPr="00931575" w:rsidRDefault="00136C94" w:rsidP="00782299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33DD137" w14:textId="77777777" w:rsidR="00136C94" w:rsidRPr="00931575" w:rsidRDefault="00136C94" w:rsidP="00782299">
            <w:pPr>
              <w:pStyle w:val="TAC"/>
            </w:pPr>
            <w:r w:rsidRPr="00931575">
              <w:t>Square (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r w:rsidRPr="00931575">
              <w:t>)</w:t>
            </w:r>
          </w:p>
        </w:tc>
        <w:tc>
          <w:tcPr>
            <w:tcW w:w="1032" w:type="dxa"/>
          </w:tcPr>
          <w:p w14:paraId="458FD9A9" w14:textId="77777777" w:rsidR="00136C94" w:rsidRPr="00931575" w:rsidRDefault="00136C94" w:rsidP="00782299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3A9E0874" w14:textId="77777777" w:rsidR="00136C94" w:rsidRPr="00931575" w:rsidRDefault="00136C94" w:rsidP="00782299">
            <w:pPr>
              <w:pStyle w:val="TAC"/>
            </w:pPr>
            <w:r w:rsidRPr="00931575">
              <w:t>43.8 dB</w:t>
            </w:r>
          </w:p>
        </w:tc>
      </w:tr>
      <w:tr w:rsidR="00136C94" w:rsidRPr="00931575" w14:paraId="0E474D62" w14:textId="77777777" w:rsidTr="00136C94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2EEE9" w14:textId="77777777" w:rsidR="00136C94" w:rsidRPr="00931575" w:rsidRDefault="00136C94" w:rsidP="00782299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634279B" w14:textId="77777777" w:rsidR="00136C94" w:rsidRPr="00931575" w:rsidRDefault="00136C94" w:rsidP="00782299">
            <w:pPr>
              <w:pStyle w:val="TAC"/>
            </w:pPr>
            <w:r w:rsidRPr="00931575">
              <w:t>BW</w:t>
            </w:r>
            <w:r w:rsidRPr="00931575">
              <w:rPr>
                <w:vertAlign w:val="subscript"/>
              </w:rPr>
              <w:t xml:space="preserve">Channel </w:t>
            </w:r>
            <w:r w:rsidRPr="00931575">
              <w:t>/2 + 2.5 MHz</w:t>
            </w:r>
          </w:p>
        </w:tc>
        <w:tc>
          <w:tcPr>
            <w:tcW w:w="1949" w:type="dxa"/>
          </w:tcPr>
          <w:p w14:paraId="39E0194F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537C7C9" w14:textId="77777777" w:rsidR="00136C94" w:rsidRPr="00931575" w:rsidRDefault="00136C94" w:rsidP="00782299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27F84CED" w14:textId="77777777" w:rsidR="00136C94" w:rsidRPr="00931575" w:rsidRDefault="00136C94" w:rsidP="00782299">
            <w:pPr>
              <w:pStyle w:val="TAC"/>
            </w:pPr>
            <w:r w:rsidRPr="00931575">
              <w:t>44 dB (Note 3)</w:t>
            </w:r>
          </w:p>
        </w:tc>
        <w:tc>
          <w:tcPr>
            <w:tcW w:w="1032" w:type="dxa"/>
          </w:tcPr>
          <w:p w14:paraId="7BABF0F1" w14:textId="77777777" w:rsidR="00136C94" w:rsidRPr="00931575" w:rsidRDefault="00136C94" w:rsidP="00782299">
            <w:pPr>
              <w:pStyle w:val="TAC"/>
            </w:pPr>
            <w:r w:rsidRPr="00931575">
              <w:t>43.8 dB (Note 3)</w:t>
            </w:r>
          </w:p>
        </w:tc>
      </w:tr>
      <w:tr w:rsidR="00136C94" w:rsidRPr="00931575" w14:paraId="4F233D15" w14:textId="77777777" w:rsidTr="00136C94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5794" w14:textId="77777777" w:rsidR="00136C94" w:rsidRPr="00931575" w:rsidRDefault="00136C94" w:rsidP="00782299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0DCC4B2" w14:textId="77777777" w:rsidR="00136C94" w:rsidRPr="00931575" w:rsidRDefault="00136C94" w:rsidP="00782299">
            <w:pPr>
              <w:pStyle w:val="TAC"/>
            </w:pPr>
            <w:r w:rsidRPr="00931575">
              <w:t>BW</w:t>
            </w:r>
            <w:r w:rsidRPr="00931575">
              <w:rPr>
                <w:vertAlign w:val="subscript"/>
              </w:rPr>
              <w:t xml:space="preserve">Channel </w:t>
            </w:r>
            <w:r w:rsidRPr="00931575">
              <w:t>/2 + 7.5 MHz</w:t>
            </w:r>
          </w:p>
        </w:tc>
        <w:tc>
          <w:tcPr>
            <w:tcW w:w="1949" w:type="dxa"/>
          </w:tcPr>
          <w:p w14:paraId="4072CB23" w14:textId="77777777" w:rsidR="00136C94" w:rsidRPr="00931575" w:rsidRDefault="00136C94" w:rsidP="00782299">
            <w:pPr>
              <w:pStyle w:val="TAC"/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0EE7DBD4" w14:textId="77777777" w:rsidR="00136C94" w:rsidRPr="00931575" w:rsidRDefault="00136C94" w:rsidP="00782299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6FE90CE2" w14:textId="77777777" w:rsidR="00136C94" w:rsidRPr="00931575" w:rsidRDefault="00136C94" w:rsidP="00782299">
            <w:pPr>
              <w:pStyle w:val="TAC"/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5AA03522" w14:textId="77777777" w:rsidR="00136C94" w:rsidRPr="00931575" w:rsidRDefault="00136C94" w:rsidP="00782299">
            <w:pPr>
              <w:pStyle w:val="TAC"/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</w:tr>
      <w:tr w:rsidR="00C45907" w:rsidRPr="00931575" w14:paraId="6738DD68" w14:textId="77777777" w:rsidTr="00136C94">
        <w:trPr>
          <w:cantSplit/>
          <w:jc w:val="center"/>
        </w:trPr>
        <w:tc>
          <w:tcPr>
            <w:tcW w:w="10465" w:type="dxa"/>
            <w:gridSpan w:val="6"/>
          </w:tcPr>
          <w:p w14:paraId="15EB1F68" w14:textId="5C978FBA" w:rsidR="00C45907" w:rsidRPr="00931575" w:rsidRDefault="00600C59" w:rsidP="00782299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  <w:t>BW</w:t>
            </w:r>
            <w:r w:rsidR="00C45907" w:rsidRPr="00931575">
              <w:rPr>
                <w:vertAlign w:val="subscript"/>
              </w:rPr>
              <w:t>Channel</w:t>
            </w:r>
            <w:r w:rsidR="00C45907" w:rsidRPr="00931575">
              <w:t xml:space="preserve"> and BW</w:t>
            </w:r>
            <w:r w:rsidR="00C45907" w:rsidRPr="00931575">
              <w:rPr>
                <w:vertAlign w:val="subscript"/>
              </w:rPr>
              <w:t>Config</w:t>
            </w:r>
            <w:r w:rsidR="00C45907" w:rsidRPr="00931575">
              <w:t xml:space="preserve"> are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t xml:space="preserve"> and transmission bandwidth configuration of the </w:t>
            </w:r>
            <w:r w:rsidR="00C45907" w:rsidRPr="00931575">
              <w:rPr>
                <w:rFonts w:eastAsia="SimSun"/>
              </w:rPr>
              <w:t xml:space="preserve">lowest/highest </w:t>
            </w:r>
            <w:r w:rsidR="00C45907" w:rsidRPr="00931575">
              <w:rPr>
                <w:rFonts w:eastAsia="SimSun"/>
                <w:lang w:eastAsia="zh-CN"/>
              </w:rPr>
              <w:t>NR</w:t>
            </w:r>
            <w:r w:rsidR="00C45907" w:rsidRPr="00931575">
              <w:t xml:space="preserve"> </w:t>
            </w:r>
            <w:r w:rsidR="00C45907" w:rsidRPr="00931575">
              <w:rPr>
                <w:rFonts w:eastAsia="SimSun"/>
              </w:rPr>
              <w:t>carrier</w:t>
            </w:r>
            <w:r w:rsidR="00C45907" w:rsidRPr="00931575">
              <w:t xml:space="preserve"> transmitted on the assigned channel frequency.</w:t>
            </w:r>
          </w:p>
          <w:p w14:paraId="782084E9" w14:textId="134F90E0" w:rsidR="00C45907" w:rsidRPr="00931575" w:rsidRDefault="00600C59" w:rsidP="00782299">
            <w:pPr>
              <w:pStyle w:val="TAN"/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(BW</w:t>
            </w:r>
            <w:r w:rsidR="00C45907" w:rsidRPr="00931575">
              <w:rPr>
                <w:vertAlign w:val="subscript"/>
              </w:rPr>
              <w:t>Config</w:t>
            </w:r>
            <w:r w:rsidR="00C45907" w:rsidRPr="00931575">
              <w:rPr>
                <w:rFonts w:cs="v5.0.0"/>
              </w:rPr>
              <w:t>)</w:t>
            </w:r>
            <w:r w:rsidR="00C45907" w:rsidRPr="00931575">
              <w:t>.</w:t>
            </w:r>
          </w:p>
          <w:p w14:paraId="1297DE53" w14:textId="2CE84A98" w:rsidR="00C45907" w:rsidRPr="00931575" w:rsidRDefault="00600C59" w:rsidP="00782299">
            <w:pPr>
              <w:pStyle w:val="TAN"/>
            </w:pPr>
            <w:r w:rsidRPr="00931575">
              <w:t>NOTE 3</w:t>
            </w:r>
            <w:r w:rsidR="00C45907" w:rsidRPr="00931575">
              <w:t>:</w:t>
            </w:r>
            <w:r w:rsidR="00C45907" w:rsidRPr="00931575">
              <w:tab/>
            </w:r>
            <w:r w:rsidR="00C45907" w:rsidRPr="00931575"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 w:rsidR="00C45907" w:rsidRPr="00931575">
              <w:t>.</w:t>
            </w:r>
          </w:p>
        </w:tc>
      </w:tr>
    </w:tbl>
    <w:p w14:paraId="0B92D506" w14:textId="77777777" w:rsidR="00C45907" w:rsidRPr="00931575" w:rsidRDefault="00C45907" w:rsidP="00782299"/>
    <w:p w14:paraId="1B02EC6C" w14:textId="77777777" w:rsidR="00C45907" w:rsidRPr="00931575" w:rsidRDefault="00C45907" w:rsidP="00782299">
      <w:r w:rsidRPr="00931575">
        <w:t>The absolute total power measurement shall not exceed the OTA ACLR absolute limit specified in table 6.7.3.5.1-2.</w:t>
      </w:r>
    </w:p>
    <w:p w14:paraId="5A34A946" w14:textId="77777777" w:rsidR="00C45907" w:rsidRPr="00931575" w:rsidRDefault="00C45907" w:rsidP="00782299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 xml:space="preserve">.5.1-2: </w:t>
      </w:r>
      <w:r w:rsidRPr="00931575">
        <w:rPr>
          <w:i/>
        </w:rPr>
        <w:t>BS type 1-O</w:t>
      </w:r>
      <w:r w:rsidRPr="00931575">
        <w:t xml:space="preserve"> ACLR absolute</w:t>
      </w:r>
      <w:r w:rsidRPr="00931575">
        <w:rPr>
          <w:rFonts w:cs="v5.0.0" w:hint="eastAsia"/>
          <w:i/>
          <w:iCs/>
          <w:lang w:val="en-US" w:eastAsia="zh-CN"/>
        </w:rPr>
        <w:t xml:space="preserve"> </w:t>
      </w:r>
      <w:r w:rsidRPr="00931575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5E3CB1BE" w14:textId="77777777" w:rsidTr="003274C2">
        <w:trPr>
          <w:cantSplit/>
          <w:jc w:val="center"/>
        </w:trPr>
        <w:tc>
          <w:tcPr>
            <w:tcW w:w="2792" w:type="dxa"/>
          </w:tcPr>
          <w:p w14:paraId="314ECB8E" w14:textId="77777777" w:rsidR="00C45907" w:rsidRPr="00931575" w:rsidRDefault="00C45907" w:rsidP="00782299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36E3DA5B" w14:textId="77777777" w:rsidR="00C45907" w:rsidRPr="00931575" w:rsidRDefault="00C45907" w:rsidP="00782299">
            <w:pPr>
              <w:pStyle w:val="TAH"/>
            </w:pPr>
            <w:r w:rsidRPr="00931575">
              <w:t>OTA ACLR absolute</w:t>
            </w:r>
            <w:r w:rsidRPr="00931575">
              <w:rPr>
                <w:iCs/>
                <w:lang w:val="en-US" w:eastAsia="zh-CN"/>
              </w:rPr>
              <w:t xml:space="preserve"> </w:t>
            </w:r>
            <w:r w:rsidRPr="00931575">
              <w:t>limit</w:t>
            </w:r>
          </w:p>
        </w:tc>
      </w:tr>
      <w:tr w:rsidR="00C45907" w:rsidRPr="00931575" w14:paraId="02E63DCD" w14:textId="77777777" w:rsidTr="003274C2">
        <w:trPr>
          <w:cantSplit/>
          <w:jc w:val="center"/>
        </w:trPr>
        <w:tc>
          <w:tcPr>
            <w:tcW w:w="2792" w:type="dxa"/>
          </w:tcPr>
          <w:p w14:paraId="597BBA50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7AA7654D" w14:textId="77777777" w:rsidR="00C45907" w:rsidRPr="00931575" w:rsidRDefault="00C45907" w:rsidP="00782299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74FA6D5B" w14:textId="77777777" w:rsidTr="003274C2">
        <w:trPr>
          <w:cantSplit/>
          <w:jc w:val="center"/>
        </w:trPr>
        <w:tc>
          <w:tcPr>
            <w:tcW w:w="2792" w:type="dxa"/>
          </w:tcPr>
          <w:p w14:paraId="55DD9AA4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31827620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7EE38FA" w14:textId="77777777" w:rsidTr="003274C2">
        <w:trPr>
          <w:cantSplit/>
          <w:jc w:val="center"/>
        </w:trPr>
        <w:tc>
          <w:tcPr>
            <w:tcW w:w="2792" w:type="dxa"/>
          </w:tcPr>
          <w:p w14:paraId="4642440E" w14:textId="77777777" w:rsidR="00C45907" w:rsidRPr="00931575" w:rsidRDefault="00C45907" w:rsidP="00782299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77399AA2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234AC52" w14:textId="77777777" w:rsidTr="003274C2">
        <w:trPr>
          <w:cantSplit/>
          <w:jc w:val="center"/>
        </w:trPr>
        <w:tc>
          <w:tcPr>
            <w:tcW w:w="2792" w:type="dxa"/>
          </w:tcPr>
          <w:p w14:paraId="090CC00A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493004CB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-23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91097A4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49C3B80E" w14:textId="31765AAF" w:rsidR="00C45907" w:rsidRPr="00931575" w:rsidRDefault="00600C59" w:rsidP="00782299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7478CAFF" w14:textId="48F37344" w:rsidR="00C45907" w:rsidRPr="00931575" w:rsidRDefault="00600C59" w:rsidP="00782299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6C9643EB" w14:textId="77777777" w:rsidR="00C45907" w:rsidRPr="00931575" w:rsidRDefault="00C45907" w:rsidP="00782299"/>
    <w:p w14:paraId="5BB88A4D" w14:textId="77777777" w:rsidR="00C45907" w:rsidRPr="00931575" w:rsidRDefault="00C45907" w:rsidP="00782299">
      <w:r w:rsidRPr="00931575">
        <w:t>For operation in non-contiguous spectrum or multiple bands, the OTA ACLR measurement result shall not be less than the OTA ACLR limit specified in table 6.7.3.5.1-2a.</w:t>
      </w:r>
    </w:p>
    <w:p w14:paraId="519E9698" w14:textId="77777777" w:rsidR="00C45907" w:rsidRPr="00931575" w:rsidRDefault="00C45907" w:rsidP="00782299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6.7.3.5.1-2a: </w:t>
      </w:r>
      <w:r w:rsidRPr="00931575">
        <w:rPr>
          <w:i/>
          <w:lang w:val="en-US"/>
        </w:rPr>
        <w:t>BS type 1-O</w:t>
      </w:r>
      <w:r w:rsidRPr="00931575">
        <w:rPr>
          <w:lang w:val="en-US"/>
        </w:rPr>
        <w:t xml:space="preserve"> </w:t>
      </w:r>
      <w:r w:rsidRPr="00931575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C45907" w:rsidRPr="00931575" w14:paraId="691B2006" w14:textId="77777777" w:rsidTr="00136C94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043144" w14:textId="1F4851FF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2" w:author="Johan Sköld" w:date="2023-05-26T11:46:00Z">
              <w:r w:rsidRPr="00931575" w:rsidDel="00690797">
                <w:rPr>
                  <w:rFonts w:eastAsia="SimSun"/>
                  <w:lang w:eastAsia="zh-CN"/>
                </w:rPr>
                <w:delText>l</w:delText>
              </w:r>
              <w:r w:rsidRPr="00931575" w:rsidDel="00690797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r w:rsidRPr="00931575">
              <w:rPr>
                <w:lang w:eastAsia="zh-CN"/>
              </w:rPr>
              <w:t xml:space="preserve"> </w:t>
            </w:r>
            <w:ins w:id="43" w:author="Johan Sköld" w:date="2023-05-26T11:46:00Z">
              <w:r w:rsidR="00690797">
                <w:rPr>
                  <w:lang w:eastAsia="zh-CN"/>
                </w:rPr>
                <w:t xml:space="preserve">adjacent to </w:t>
              </w:r>
              <w:r w:rsidR="00690797">
                <w:t>s</w:t>
              </w:r>
              <w:r w:rsidR="00690797" w:rsidRPr="00C6449B">
                <w:rPr>
                  <w:i/>
                </w:rPr>
                <w:t>ub-block gap</w:t>
              </w:r>
              <w:r w:rsidR="00690797" w:rsidRPr="00C6449B">
                <w:t xml:space="preserve"> or </w:t>
              </w:r>
              <w:r w:rsidR="00690797">
                <w:rPr>
                  <w:i/>
                </w:rPr>
                <w:t>in</w:t>
              </w:r>
              <w:r w:rsidR="00690797" w:rsidRPr="00C6449B">
                <w:rPr>
                  <w:i/>
                </w:rPr>
                <w:t>ter RF Bandwidth gap</w:t>
              </w:r>
              <w:r w:rsidR="00690797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2D4B2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68615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B02A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219B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F3C4E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5CF9660F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329A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 (3-6GHz)</w:t>
            </w:r>
          </w:p>
        </w:tc>
      </w:tr>
      <w:tr w:rsidR="00136C94" w:rsidRPr="00931575" w14:paraId="33BA834C" w14:textId="77777777" w:rsidTr="00136C94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A87D77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21EA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15 (Note 3)</w:t>
            </w:r>
          </w:p>
          <w:p w14:paraId="7FBF30D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12388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D159C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2EF8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7FBC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0E8A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136C94" w:rsidRPr="00931575" w14:paraId="1C74CD62" w14:textId="77777777" w:rsidTr="00136C94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BD92C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7294E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20 (Note 3)</w:t>
            </w:r>
          </w:p>
          <w:p w14:paraId="6E585147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2F69F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C05E8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B6E73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8EB1A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F633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136C94" w:rsidRPr="00931575" w14:paraId="1ED7FF7F" w14:textId="77777777" w:rsidTr="00136C94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F7EDAF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663E8D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60 (Note 4)</w:t>
            </w:r>
          </w:p>
          <w:p w14:paraId="267A50E2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DC7A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0BABE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8CE8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82A7F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23F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</w:tr>
      <w:tr w:rsidR="00136C94" w:rsidRPr="00931575" w14:paraId="71963A52" w14:textId="77777777" w:rsidTr="00136C94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15E29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63F7C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80 (Note 4)</w:t>
            </w:r>
          </w:p>
          <w:p w14:paraId="0B2E43CE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BDB7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EABA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C46E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54A6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55D2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</w:tr>
      <w:tr w:rsidR="00C45907" w:rsidRPr="00931575" w14:paraId="21553DFB" w14:textId="77777777" w:rsidTr="003274C2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83E3F" w14:textId="2F98B2B2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0D88C471" w14:textId="0182D658" w:rsidR="00C45907" w:rsidRPr="00931575" w:rsidRDefault="00600C59" w:rsidP="00782299">
            <w:pPr>
              <w:pStyle w:val="TAN"/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(BW</w:t>
            </w:r>
            <w:r w:rsidR="00C45907" w:rsidRPr="00931575">
              <w:rPr>
                <w:vertAlign w:val="subscript"/>
              </w:rPr>
              <w:t>Config</w:t>
            </w:r>
            <w:r w:rsidR="00C45907" w:rsidRPr="00931575">
              <w:rPr>
                <w:rFonts w:cs="v5.0.0"/>
              </w:rPr>
              <w:t>)</w:t>
            </w:r>
            <w:r w:rsidR="00C45907" w:rsidRPr="00931575">
              <w:t>.</w:t>
            </w:r>
          </w:p>
          <w:p w14:paraId="52E4D673" w14:textId="012FD425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rFonts w:cs="Arial"/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3003EAD8" w14:textId="601B0E9C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rFonts w:cs="Arial"/>
                <w:i/>
              </w:rPr>
              <w:t>BS channel bandwidth</w:t>
            </w:r>
            <w:r w:rsidR="00C45907" w:rsidRPr="00931575">
              <w:rPr>
                <w:rFonts w:cs="Arial"/>
              </w:rPr>
              <w:t xml:space="preserve"> </w:t>
            </w:r>
            <w:r w:rsidR="00C45907" w:rsidRPr="00931575">
              <w:rPr>
                <w:rFonts w:eastAsia="SimSun"/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5E379408" w14:textId="77777777" w:rsidR="00C45907" w:rsidRPr="00931575" w:rsidRDefault="00C45907" w:rsidP="00782299"/>
    <w:p w14:paraId="1536EC8C" w14:textId="77777777" w:rsidR="00C45907" w:rsidRPr="00931575" w:rsidRDefault="00C45907" w:rsidP="00782299">
      <w:r w:rsidRPr="00931575">
        <w:t>The OTA CACLR measurement result shall not less than the OTA CACLR limit specified in table 6.7.3.5.1-3.</w:t>
      </w:r>
    </w:p>
    <w:p w14:paraId="771D7113" w14:textId="77777777" w:rsidR="00C45907" w:rsidRPr="00931575" w:rsidRDefault="00C45907" w:rsidP="00782299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6.7.3.5.1-3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CACLR </w:t>
      </w:r>
      <w:r w:rsidRPr="00931575">
        <w:rPr>
          <w:rFonts w:eastAsia="SimSun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</w:tblGrid>
      <w:tr w:rsidR="00C45907" w:rsidRPr="00931575" w14:paraId="68B70AF9" w14:textId="77777777" w:rsidTr="00136C94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87EB46" w14:textId="3667A616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4" w:author="Johan Sköld" w:date="2023-05-26T11:46:00Z">
              <w:r w:rsidRPr="00931575" w:rsidDel="00690797">
                <w:rPr>
                  <w:rFonts w:eastAsia="SimSun"/>
                  <w:lang w:eastAsia="zh-CN"/>
                </w:rPr>
                <w:delText>l</w:delText>
              </w:r>
              <w:r w:rsidRPr="00931575" w:rsidDel="00690797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r w:rsidRPr="00931575">
              <w:rPr>
                <w:lang w:eastAsia="zh-CN"/>
              </w:rPr>
              <w:t xml:space="preserve"> </w:t>
            </w:r>
            <w:ins w:id="45" w:author="Johan Sköld" w:date="2023-05-26T11:46:00Z">
              <w:r w:rsidR="00690797">
                <w:rPr>
                  <w:lang w:eastAsia="zh-CN"/>
                </w:rPr>
                <w:t xml:space="preserve">adjacent to </w:t>
              </w:r>
              <w:r w:rsidR="00690797">
                <w:t>s</w:t>
              </w:r>
              <w:r w:rsidR="00690797" w:rsidRPr="00C6449B">
                <w:rPr>
                  <w:i/>
                </w:rPr>
                <w:t>ub-block gap</w:t>
              </w:r>
              <w:r w:rsidR="00690797" w:rsidRPr="00C6449B">
                <w:t xml:space="preserve"> or </w:t>
              </w:r>
              <w:r w:rsidR="00690797">
                <w:rPr>
                  <w:i/>
                </w:rPr>
                <w:t>in</w:t>
              </w:r>
              <w:r w:rsidR="00690797" w:rsidRPr="00C6449B">
                <w:rPr>
                  <w:i/>
                </w:rPr>
                <w:t>ter RF Bandwidth gap</w:t>
              </w:r>
              <w:r w:rsidR="00690797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9C28E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9B187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C701F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61447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4B86B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75F3A56D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4E85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 (3-6 GHz)</w:t>
            </w:r>
          </w:p>
        </w:tc>
      </w:tr>
      <w:tr w:rsidR="00136C94" w:rsidRPr="00931575" w14:paraId="7F5B5480" w14:textId="77777777" w:rsidTr="00136C94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2CD74F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CDE45" w14:textId="77777777" w:rsidR="00136C94" w:rsidRPr="00931575" w:rsidRDefault="00136C94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 ≤ Wgap &lt; 15 </w:t>
            </w:r>
            <w:r w:rsidRPr="00931575">
              <w:rPr>
                <w:lang w:val="en-US"/>
              </w:rPr>
              <w:t>(Note 3)</w:t>
            </w:r>
          </w:p>
          <w:p w14:paraId="5FF7DE7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 ≤ Wgap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EA6E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57FE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D529D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7125F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8AF56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136C94" w:rsidRPr="00931575" w14:paraId="4CB4740E" w14:textId="77777777" w:rsidTr="00136C94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9FAB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B55FC" w14:textId="77777777" w:rsidR="00136C94" w:rsidRPr="00931575" w:rsidRDefault="00136C94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10 &lt; Wgap &lt; 20 </w:t>
            </w:r>
            <w:r w:rsidRPr="00931575">
              <w:rPr>
                <w:lang w:val="en-US"/>
              </w:rPr>
              <w:t>(Note 3)</w:t>
            </w:r>
          </w:p>
          <w:p w14:paraId="696E8FEB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≤ Wgap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40F60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EAA05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D5AFC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2EDD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AD2C3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136C94" w:rsidRPr="00931575" w14:paraId="367DD1FE" w14:textId="77777777" w:rsidTr="00136C94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D52889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25, 30, 40, 50, 60, 70, 80,90, 100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80D561" w14:textId="77777777" w:rsidR="00136C94" w:rsidRPr="00931575" w:rsidRDefault="00136C94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 ≤ Wgap &lt; 60 </w:t>
            </w:r>
            <w:r w:rsidRPr="00931575">
              <w:rPr>
                <w:lang w:val="en-US"/>
              </w:rPr>
              <w:t>(Note 4)</w:t>
            </w:r>
          </w:p>
          <w:p w14:paraId="4E86BA43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 ≤ Wgap &lt; 30 (Note 3)</w:t>
            </w:r>
          </w:p>
          <w:p w14:paraId="21A475E2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B14E7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A56F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039AF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1EEC7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21A0B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</w:tr>
      <w:tr w:rsidR="00136C94" w:rsidRPr="00931575" w14:paraId="774C5451" w14:textId="77777777" w:rsidTr="00136C94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C761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6A05E" w14:textId="77777777" w:rsidR="00136C94" w:rsidRPr="00931575" w:rsidRDefault="00136C94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40 &lt; Wgap &lt; 80 </w:t>
            </w:r>
            <w:r w:rsidRPr="00931575">
              <w:rPr>
                <w:lang w:val="en-US"/>
              </w:rPr>
              <w:t>(Note 4)</w:t>
            </w:r>
          </w:p>
          <w:p w14:paraId="2D42FE9B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 ≤ Wgap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E4C95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CECE2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8849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2D983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F55D2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</w:tr>
      <w:tr w:rsidR="00C45907" w:rsidRPr="00931575" w14:paraId="3F654D20" w14:textId="77777777" w:rsidTr="003274C2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BB185" w14:textId="7321D3FA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60E60C2A" w14:textId="6196D3DA" w:rsidR="00C45907" w:rsidRPr="00931575" w:rsidRDefault="00600C59" w:rsidP="00782299">
            <w:pPr>
              <w:pStyle w:val="TAN"/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(BW</w:t>
            </w:r>
            <w:r w:rsidR="00C45907" w:rsidRPr="00931575">
              <w:rPr>
                <w:vertAlign w:val="subscript"/>
              </w:rPr>
              <w:t>Config</w:t>
            </w:r>
            <w:r w:rsidR="00C45907" w:rsidRPr="00931575">
              <w:rPr>
                <w:rFonts w:cs="v5.0.0"/>
              </w:rPr>
              <w:t>)</w:t>
            </w:r>
            <w:r w:rsidR="00C45907" w:rsidRPr="00931575">
              <w:t>.</w:t>
            </w:r>
          </w:p>
          <w:p w14:paraId="746D80B8" w14:textId="2861F55A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rFonts w:cs="Arial"/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27F00E67" w14:textId="3219A39A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rFonts w:cs="Arial"/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2C4C97F2" w14:textId="77777777" w:rsidR="00C45907" w:rsidRPr="00931575" w:rsidRDefault="00C45907" w:rsidP="00782299"/>
    <w:p w14:paraId="116DF828" w14:textId="77777777" w:rsidR="00C45907" w:rsidRPr="00931575" w:rsidRDefault="00C45907" w:rsidP="00782299">
      <w:r w:rsidRPr="00931575">
        <w:t>The absolute total power measurement shall not exceed the OTA CACLR absolute limit specified in table 6.7.3.5.1-3a.</w:t>
      </w:r>
    </w:p>
    <w:p w14:paraId="42D5D6D2" w14:textId="77777777" w:rsidR="00C45907" w:rsidRPr="00931575" w:rsidRDefault="00C45907" w:rsidP="00782299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>.5.1-3</w:t>
      </w:r>
      <w:r w:rsidRPr="00931575">
        <w:rPr>
          <w:rFonts w:eastAsia="SimSun" w:hint="eastAsia"/>
          <w:lang w:val="en-US" w:eastAsia="zh-CN"/>
        </w:rPr>
        <w:t>a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</w:t>
      </w:r>
      <w:r w:rsidRPr="00931575">
        <w:rPr>
          <w:rFonts w:eastAsia="SimSun" w:hint="eastAsia"/>
          <w:lang w:val="en-US" w:eastAsia="zh-CN"/>
        </w:rPr>
        <w:t>C</w:t>
      </w:r>
      <w:r w:rsidRPr="00931575">
        <w:t>ACLR absolute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75CB504F" w14:textId="77777777" w:rsidTr="003274C2">
        <w:trPr>
          <w:cantSplit/>
          <w:jc w:val="center"/>
        </w:trPr>
        <w:tc>
          <w:tcPr>
            <w:tcW w:w="2792" w:type="dxa"/>
          </w:tcPr>
          <w:p w14:paraId="209F0A49" w14:textId="77777777" w:rsidR="00C45907" w:rsidRPr="00931575" w:rsidRDefault="00C45907" w:rsidP="00782299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105A5DC0" w14:textId="77777777" w:rsidR="00C45907" w:rsidRPr="00931575" w:rsidRDefault="00C45907" w:rsidP="00782299">
            <w:pPr>
              <w:pStyle w:val="TAH"/>
            </w:pPr>
            <w:r w:rsidRPr="00931575">
              <w:rPr>
                <w:rFonts w:eastAsia="SimSun"/>
                <w:lang w:val="en-US" w:eastAsia="zh-CN"/>
              </w:rPr>
              <w:t xml:space="preserve">OTA </w:t>
            </w:r>
            <w:r w:rsidRPr="00931575">
              <w:rPr>
                <w:rFonts w:eastAsia="SimSun" w:hint="eastAsia"/>
                <w:lang w:val="en-US" w:eastAsia="zh-CN"/>
              </w:rPr>
              <w:t>C</w:t>
            </w:r>
            <w:r w:rsidRPr="00931575">
              <w:t>ACLR absolute</w:t>
            </w:r>
            <w:r w:rsidRPr="00931575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31575">
              <w:rPr>
                <w:iCs/>
              </w:rPr>
              <w:t>limit</w:t>
            </w:r>
          </w:p>
        </w:tc>
      </w:tr>
      <w:tr w:rsidR="00C45907" w:rsidRPr="00931575" w14:paraId="28C17C99" w14:textId="77777777" w:rsidTr="003274C2">
        <w:trPr>
          <w:cantSplit/>
          <w:jc w:val="center"/>
        </w:trPr>
        <w:tc>
          <w:tcPr>
            <w:tcW w:w="2792" w:type="dxa"/>
          </w:tcPr>
          <w:p w14:paraId="13D4E46F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694C2201" w14:textId="77777777" w:rsidR="00C45907" w:rsidRPr="00931575" w:rsidRDefault="00C45907" w:rsidP="00782299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631C6BAF" w14:textId="77777777" w:rsidTr="003274C2">
        <w:trPr>
          <w:cantSplit/>
          <w:jc w:val="center"/>
        </w:trPr>
        <w:tc>
          <w:tcPr>
            <w:tcW w:w="2792" w:type="dxa"/>
          </w:tcPr>
          <w:p w14:paraId="21D5B334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1E489F85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3B379E38" w14:textId="77777777" w:rsidTr="003274C2">
        <w:trPr>
          <w:cantSplit/>
          <w:jc w:val="center"/>
        </w:trPr>
        <w:tc>
          <w:tcPr>
            <w:tcW w:w="2792" w:type="dxa"/>
          </w:tcPr>
          <w:p w14:paraId="545C0585" w14:textId="77777777" w:rsidR="00C45907" w:rsidRPr="00931575" w:rsidRDefault="00C45907" w:rsidP="00782299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694C9D33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4869DE48" w14:textId="77777777" w:rsidTr="003274C2">
        <w:trPr>
          <w:cantSplit/>
          <w:jc w:val="center"/>
        </w:trPr>
        <w:tc>
          <w:tcPr>
            <w:tcW w:w="2792" w:type="dxa"/>
          </w:tcPr>
          <w:p w14:paraId="5FBDAB60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0A646456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</w:t>
            </w:r>
            <w:r w:rsidRPr="00931575">
              <w:t xml:space="preserve">23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1CA8F88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20813BFC" w14:textId="37303D16" w:rsidR="00C45907" w:rsidRPr="00931575" w:rsidRDefault="00600C59" w:rsidP="00782299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18E7057F" w14:textId="2FAE5CE6" w:rsidR="00C45907" w:rsidRPr="00931575" w:rsidRDefault="00600C59" w:rsidP="00782299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02F14FAB" w14:textId="77777777" w:rsidR="00C45907" w:rsidRPr="00931575" w:rsidRDefault="00C45907" w:rsidP="00782299"/>
    <w:p w14:paraId="7E89FEF3" w14:textId="77777777" w:rsidR="00C45907" w:rsidRPr="00931575" w:rsidRDefault="00C45907" w:rsidP="00782299">
      <w:pPr>
        <w:pStyle w:val="TH"/>
      </w:pPr>
      <w:r w:rsidRPr="00931575">
        <w:t>Table 6.7.3.5.1-</w:t>
      </w:r>
      <w:r w:rsidRPr="00931575">
        <w:rPr>
          <w:rFonts w:eastAsia="SimSun"/>
          <w:lang w:eastAsia="zh-CN"/>
        </w:rPr>
        <w:t>4</w:t>
      </w:r>
      <w:r w:rsidRPr="00931575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732F4812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6BA73" w14:textId="77777777" w:rsidR="00C45907" w:rsidRPr="00931575" w:rsidRDefault="00C45907" w:rsidP="00782299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B963C" w14:textId="77777777" w:rsidR="00C45907" w:rsidRPr="00931575" w:rsidRDefault="00C45907" w:rsidP="00782299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75686B07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CD74B" w14:textId="77777777" w:rsidR="00C45907" w:rsidRPr="00931575" w:rsidRDefault="00C45907" w:rsidP="00782299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C42B8" w14:textId="77777777" w:rsidR="00C45907" w:rsidRPr="00931575" w:rsidRDefault="00C45907" w:rsidP="00782299">
            <w:pPr>
              <w:pStyle w:val="TAC"/>
              <w:rPr>
                <w:rFonts w:cs="Arial"/>
              </w:rPr>
            </w:pPr>
            <w:r w:rsidRPr="00931575">
              <w:t xml:space="preserve">NR of same BW with SCS that provides largest </w:t>
            </w:r>
            <w:r w:rsidRPr="00931575">
              <w:rPr>
                <w:rFonts w:cs="Arial"/>
              </w:rPr>
              <w:t>transmission bandwidth configuration</w:t>
            </w:r>
          </w:p>
        </w:tc>
      </w:tr>
    </w:tbl>
    <w:p w14:paraId="41DED1BF" w14:textId="77777777" w:rsidR="00C45907" w:rsidRPr="00931575" w:rsidRDefault="00C45907" w:rsidP="00782299"/>
    <w:p w14:paraId="1C215CF0" w14:textId="77777777" w:rsidR="00C45907" w:rsidRPr="00931575" w:rsidRDefault="00C45907" w:rsidP="00C45907">
      <w:pPr>
        <w:pStyle w:val="Heading5"/>
      </w:pPr>
      <w:bookmarkStart w:id="46" w:name="_Toc21102736"/>
      <w:bookmarkStart w:id="47" w:name="_Toc29810585"/>
      <w:bookmarkStart w:id="48" w:name="_Toc36635937"/>
      <w:bookmarkStart w:id="49" w:name="_Toc37272883"/>
      <w:bookmarkStart w:id="50" w:name="_Toc45885960"/>
      <w:bookmarkStart w:id="51" w:name="_Toc53183066"/>
      <w:bookmarkStart w:id="52" w:name="_Toc58915733"/>
      <w:bookmarkStart w:id="53" w:name="_Toc66700880"/>
      <w:bookmarkStart w:id="54" w:name="_Toc68697035"/>
      <w:bookmarkStart w:id="55" w:name="_Toc74927957"/>
      <w:bookmarkStart w:id="56" w:name="_Toc76115056"/>
      <w:bookmarkStart w:id="57" w:name="_Toc76544463"/>
      <w:bookmarkStart w:id="58" w:name="_Toc82541280"/>
      <w:bookmarkStart w:id="59" w:name="_Toc89951927"/>
      <w:bookmarkStart w:id="60" w:name="_Toc98767023"/>
      <w:bookmarkStart w:id="61" w:name="_Toc106203071"/>
      <w:bookmarkStart w:id="62" w:name="_Toc115187370"/>
      <w:bookmarkStart w:id="63" w:name="_Toc121993925"/>
      <w:bookmarkStart w:id="64" w:name="_Toc124152933"/>
      <w:bookmarkStart w:id="65" w:name="_Toc131538235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6F720C7" w14:textId="77777777" w:rsidR="00C45907" w:rsidRPr="00931575" w:rsidRDefault="00C45907" w:rsidP="00782299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11B157F9" w14:textId="77777777" w:rsidR="00C45907" w:rsidRPr="00931575" w:rsidRDefault="00C45907" w:rsidP="00782299"/>
    <w:p w14:paraId="5B88B197" w14:textId="77777777" w:rsidR="00C45907" w:rsidRPr="00931575" w:rsidRDefault="00C45907" w:rsidP="00782299">
      <w:pPr>
        <w:rPr>
          <w:lang w:eastAsia="ko-KR"/>
        </w:rPr>
      </w:pPr>
      <w:r w:rsidRPr="00931575">
        <w:rPr>
          <w:lang w:eastAsia="ko-KR"/>
        </w:rPr>
        <w:t>The CACLR in a sub-block gap is the ratio of:</w:t>
      </w:r>
    </w:p>
    <w:p w14:paraId="2611C84C" w14:textId="77777777" w:rsidR="00C45907" w:rsidRPr="00931575" w:rsidRDefault="00C45907" w:rsidP="00782299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133DC84E" w14:textId="77777777" w:rsidR="00C45907" w:rsidRPr="00931575" w:rsidRDefault="00C45907" w:rsidP="00782299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443A10C2" w14:textId="77777777" w:rsidR="00C45907" w:rsidRPr="00931575" w:rsidRDefault="00C45907" w:rsidP="00782299">
      <w:pPr>
        <w:rPr>
          <w:lang w:eastAsia="ko-KR"/>
        </w:rPr>
      </w:pPr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02A1B3B4" w14:textId="77777777" w:rsidR="00C45907" w:rsidRPr="00931575" w:rsidRDefault="00C45907" w:rsidP="00782299">
      <w:r w:rsidRPr="00931575">
        <w:t>The OTA ACLR measurement result shall not be less than the OTA ACLR limit specified in table 6.7.3.5.2-1.</w:t>
      </w:r>
    </w:p>
    <w:p w14:paraId="1077AFF9" w14:textId="77777777" w:rsidR="00C45907" w:rsidRPr="00931575" w:rsidRDefault="00C45907" w:rsidP="00782299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C45907" w:rsidRPr="00931575" w14:paraId="7E623AE7" w14:textId="77777777" w:rsidTr="003274C2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AA6A40C" w14:textId="77777777" w:rsidR="00C45907" w:rsidRPr="00931575" w:rsidRDefault="00C45907" w:rsidP="00782299">
            <w:pPr>
              <w:pStyle w:val="TAH"/>
            </w:pPr>
            <w:r w:rsidRPr="00931575">
              <w:rPr>
                <w:i/>
              </w:rPr>
              <w:t>BS channel bandwidth</w:t>
            </w:r>
            <w:r w:rsidRPr="00931575">
              <w:t xml:space="preserve"> of lowest/highest NR carrier transmitted</w:t>
            </w:r>
          </w:p>
          <w:p w14:paraId="45F040DE" w14:textId="77777777" w:rsidR="00C45907" w:rsidRPr="00931575" w:rsidRDefault="00C45907" w:rsidP="00782299">
            <w:pPr>
              <w:pStyle w:val="TAH"/>
            </w:pP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r w:rsidRPr="00931575">
              <w:rPr>
                <w:rFonts w:cs="v5.0.0"/>
              </w:rPr>
              <w:t xml:space="preserve"> </w:t>
            </w:r>
            <w:r w:rsidRPr="00931575"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2CF55CB1" w14:textId="77777777" w:rsidR="00C45907" w:rsidRPr="00931575" w:rsidRDefault="00C45907" w:rsidP="00782299">
            <w:pPr>
              <w:pStyle w:val="TAH"/>
            </w:pPr>
            <w:r w:rsidRPr="00931575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5BF1B62F" w14:textId="77777777" w:rsidR="00C45907" w:rsidRPr="00931575" w:rsidRDefault="00C45907" w:rsidP="00782299">
            <w:pPr>
              <w:pStyle w:val="TAH"/>
            </w:pPr>
            <w:r w:rsidRPr="00931575"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2E718A4" w14:textId="77777777" w:rsidR="00C45907" w:rsidRPr="00931575" w:rsidRDefault="00C45907" w:rsidP="00782299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56A9372D" w14:textId="77777777" w:rsidR="00C45907" w:rsidRPr="00931575" w:rsidRDefault="00C45907" w:rsidP="00782299">
            <w:pPr>
              <w:pStyle w:val="TAH"/>
            </w:pPr>
            <w:r w:rsidRPr="00931575">
              <w:t>OTA ACLR limit</w:t>
            </w:r>
          </w:p>
          <w:p w14:paraId="34B68CE5" w14:textId="77777777" w:rsidR="00C45907" w:rsidRPr="00931575" w:rsidRDefault="00C45907" w:rsidP="00782299">
            <w:pPr>
              <w:pStyle w:val="TAH"/>
            </w:pPr>
            <w:r w:rsidRPr="00931575">
              <w:t>(dB)</w:t>
            </w:r>
          </w:p>
          <w:p w14:paraId="5A47F4F9" w14:textId="77777777" w:rsidR="00C45907" w:rsidRPr="00931575" w:rsidRDefault="00C45907" w:rsidP="00782299">
            <w:pPr>
              <w:pStyle w:val="TAC"/>
            </w:pPr>
          </w:p>
          <w:p w14:paraId="158DCEC0" w14:textId="77777777" w:rsidR="00C45907" w:rsidRPr="00931575" w:rsidRDefault="00C45907" w:rsidP="00782299">
            <w:pPr>
              <w:pStyle w:val="TAC"/>
            </w:pPr>
          </w:p>
          <w:p w14:paraId="7C414A80" w14:textId="77777777" w:rsidR="00C45907" w:rsidRPr="00931575" w:rsidRDefault="00C45907" w:rsidP="00782299">
            <w:pPr>
              <w:pStyle w:val="TAC"/>
            </w:pPr>
          </w:p>
          <w:p w14:paraId="6FD41DE3" w14:textId="77777777" w:rsidR="00C45907" w:rsidRPr="00931575" w:rsidRDefault="00C45907" w:rsidP="00782299">
            <w:pPr>
              <w:pStyle w:val="TAC"/>
            </w:pPr>
          </w:p>
          <w:p w14:paraId="378B8460" w14:textId="77777777" w:rsidR="00C45907" w:rsidRPr="00931575" w:rsidRDefault="00C45907" w:rsidP="00782299">
            <w:pPr>
              <w:pStyle w:val="TAC"/>
            </w:pPr>
          </w:p>
        </w:tc>
      </w:tr>
      <w:tr w:rsidR="00C45907" w:rsidRPr="00931575" w14:paraId="0EED72AB" w14:textId="77777777" w:rsidTr="003274C2">
        <w:trPr>
          <w:cantSplit/>
          <w:jc w:val="center"/>
        </w:trPr>
        <w:tc>
          <w:tcPr>
            <w:tcW w:w="1467" w:type="dxa"/>
            <w:shd w:val="clear" w:color="auto" w:fill="auto"/>
          </w:tcPr>
          <w:p w14:paraId="197A9C91" w14:textId="77777777" w:rsidR="00C45907" w:rsidRPr="00931575" w:rsidRDefault="00C45907" w:rsidP="00782299">
            <w:pPr>
              <w:pStyle w:val="TAC"/>
            </w:pPr>
            <w:r w:rsidRPr="00931575">
              <w:t>50, 100, 200, 400</w:t>
            </w:r>
          </w:p>
        </w:tc>
        <w:tc>
          <w:tcPr>
            <w:tcW w:w="2062" w:type="dxa"/>
            <w:shd w:val="clear" w:color="auto" w:fill="auto"/>
          </w:tcPr>
          <w:p w14:paraId="0FD528D7" w14:textId="77777777" w:rsidR="00C45907" w:rsidRPr="00931575" w:rsidRDefault="00C45907" w:rsidP="00782299">
            <w:pPr>
              <w:pStyle w:val="TAC"/>
            </w:pP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</w:p>
        </w:tc>
        <w:tc>
          <w:tcPr>
            <w:tcW w:w="1779" w:type="dxa"/>
            <w:shd w:val="clear" w:color="auto" w:fill="auto"/>
          </w:tcPr>
          <w:p w14:paraId="7F8C827D" w14:textId="77777777" w:rsidR="00C45907" w:rsidRPr="00931575" w:rsidRDefault="00C45907" w:rsidP="00782299">
            <w:pPr>
              <w:pStyle w:val="TAC"/>
            </w:pPr>
            <w:r w:rsidRPr="00931575">
              <w:t>NR of same BW (Note 2)</w:t>
            </w:r>
          </w:p>
        </w:tc>
        <w:tc>
          <w:tcPr>
            <w:tcW w:w="1600" w:type="dxa"/>
            <w:shd w:val="clear" w:color="auto" w:fill="auto"/>
          </w:tcPr>
          <w:p w14:paraId="4C76F311" w14:textId="77777777" w:rsidR="00C45907" w:rsidRPr="00931575" w:rsidRDefault="00C45907" w:rsidP="00782299">
            <w:pPr>
              <w:pStyle w:val="TAC"/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2723" w:type="dxa"/>
            <w:shd w:val="clear" w:color="auto" w:fill="auto"/>
          </w:tcPr>
          <w:p w14:paraId="0A579E2F" w14:textId="77777777" w:rsidR="00C45907" w:rsidRPr="00931575" w:rsidRDefault="00C45907" w:rsidP="00782299">
            <w:pPr>
              <w:pStyle w:val="TAC"/>
            </w:pPr>
            <w:r w:rsidRPr="00931575">
              <w:t>25.7 (Note 3)</w:t>
            </w:r>
          </w:p>
          <w:p w14:paraId="5E5C1DBB" w14:textId="77777777" w:rsidR="00C45907" w:rsidRPr="00931575" w:rsidRDefault="00C45907" w:rsidP="00782299">
            <w:pPr>
              <w:pStyle w:val="TAC"/>
            </w:pPr>
            <w:r w:rsidRPr="00931575">
              <w:t>23.4 (Note 4)</w:t>
            </w:r>
          </w:p>
        </w:tc>
      </w:tr>
      <w:tr w:rsidR="00C45907" w:rsidRPr="00931575" w14:paraId="5965DC08" w14:textId="77777777" w:rsidTr="003274C2">
        <w:trPr>
          <w:cantSplit/>
          <w:jc w:val="center"/>
        </w:trPr>
        <w:tc>
          <w:tcPr>
            <w:tcW w:w="9631" w:type="dxa"/>
            <w:gridSpan w:val="5"/>
            <w:shd w:val="clear" w:color="auto" w:fill="auto"/>
          </w:tcPr>
          <w:p w14:paraId="4654B488" w14:textId="0E8F6131" w:rsidR="00C45907" w:rsidRPr="00931575" w:rsidRDefault="00600C59" w:rsidP="00782299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  <w:t>BW</w:t>
            </w:r>
            <w:r w:rsidR="00C45907" w:rsidRPr="00931575">
              <w:rPr>
                <w:vertAlign w:val="subscript"/>
              </w:rPr>
              <w:t>Channel</w:t>
            </w:r>
            <w:r w:rsidR="00C45907" w:rsidRPr="00931575">
              <w:t xml:space="preserve"> and </w:t>
            </w:r>
            <w:r w:rsidR="00C45907" w:rsidRPr="00931575">
              <w:rPr>
                <w:rFonts w:cs="Arial"/>
                <w:lang w:eastAsia="zh-CN"/>
              </w:rPr>
              <w:t>BW</w:t>
            </w:r>
            <w:r w:rsidR="00C45907" w:rsidRPr="00931575">
              <w:rPr>
                <w:rFonts w:cs="Arial"/>
                <w:vertAlign w:val="subscript"/>
                <w:lang w:eastAsia="zh-CN"/>
              </w:rPr>
              <w:t>Config</w:t>
            </w:r>
            <w:r w:rsidR="00C45907" w:rsidRPr="00931575">
              <w:t xml:space="preserve"> are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t xml:space="preserve"> and transmission bandwidth configuration of the lowest/highest NR carrier transmitted on the assigned channel frequency.</w:t>
            </w:r>
          </w:p>
          <w:p w14:paraId="3A9E97E7" w14:textId="541FC779" w:rsidR="00C45907" w:rsidRPr="00931575" w:rsidRDefault="00600C59" w:rsidP="00782299">
            <w:pPr>
              <w:pStyle w:val="TAN"/>
              <w:rPr>
                <w:rFonts w:cs="v5.0.0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(BW</w:t>
            </w:r>
            <w:r w:rsidR="00C45907" w:rsidRPr="00931575">
              <w:rPr>
                <w:vertAlign w:val="subscript"/>
              </w:rPr>
              <w:t>Config</w:t>
            </w:r>
            <w:r w:rsidR="00C45907" w:rsidRPr="00931575">
              <w:rPr>
                <w:rFonts w:cs="v5.0.0"/>
              </w:rPr>
              <w:t>).</w:t>
            </w:r>
          </w:p>
          <w:p w14:paraId="7136523B" w14:textId="5BF96CCF" w:rsidR="00C45907" w:rsidRPr="00931575" w:rsidRDefault="00600C59" w:rsidP="00782299">
            <w:pPr>
              <w:pStyle w:val="TAN"/>
            </w:pPr>
            <w:r w:rsidRPr="00931575">
              <w:t>NOTE 3</w:t>
            </w:r>
            <w:r w:rsidR="00C45907" w:rsidRPr="00931575">
              <w:t>:</w:t>
            </w:r>
            <w:r w:rsidR="00C45907" w:rsidRPr="00931575">
              <w:tab/>
              <w:t>Applicable to bands defined within the frequency spectrum range of 24.25 – 33.4 GHz</w:t>
            </w:r>
          </w:p>
          <w:p w14:paraId="4BFD8F0E" w14:textId="54B883DB" w:rsidR="00C45907" w:rsidRPr="00931575" w:rsidRDefault="00600C59" w:rsidP="00782299">
            <w:pPr>
              <w:pStyle w:val="TAN"/>
            </w:pPr>
            <w:r w:rsidRPr="00931575">
              <w:t>NOTE 4</w:t>
            </w:r>
            <w:r w:rsidR="00C45907" w:rsidRPr="00931575">
              <w:t>:</w:t>
            </w:r>
            <w:r w:rsidR="00C45907" w:rsidRPr="00931575">
              <w:tab/>
              <w:t>Applicable to bands defined within the frequency spectrum range of 37 – 52.6 GHz</w:t>
            </w:r>
          </w:p>
        </w:tc>
      </w:tr>
    </w:tbl>
    <w:p w14:paraId="33B717D7" w14:textId="77777777" w:rsidR="00C45907" w:rsidRPr="00931575" w:rsidRDefault="00C45907" w:rsidP="00782299"/>
    <w:p w14:paraId="121A7364" w14:textId="77777777" w:rsidR="00C45907" w:rsidRPr="00931575" w:rsidRDefault="00C45907" w:rsidP="00782299">
      <w:r w:rsidRPr="00931575">
        <w:t>The absolute total power measurement shall not exceed the OTA ACLR absolute limit specified in table 6.7.3.5.2-2</w:t>
      </w:r>
    </w:p>
    <w:p w14:paraId="1BC98677" w14:textId="77777777" w:rsidR="00C45907" w:rsidRPr="00931575" w:rsidRDefault="00C45907" w:rsidP="00782299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C45907" w:rsidRPr="00931575" w14:paraId="0B04F801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D38537B" w14:textId="77777777" w:rsidR="00C45907" w:rsidRPr="00931575" w:rsidRDefault="00C45907" w:rsidP="00782299">
            <w:pPr>
              <w:pStyle w:val="TAH"/>
            </w:pPr>
            <w:r w:rsidRPr="00931575">
              <w:t>BS class</w:t>
            </w:r>
          </w:p>
        </w:tc>
        <w:tc>
          <w:tcPr>
            <w:tcW w:w="2693" w:type="dxa"/>
            <w:shd w:val="clear" w:color="auto" w:fill="auto"/>
          </w:tcPr>
          <w:p w14:paraId="14E75DC4" w14:textId="77777777" w:rsidR="00C45907" w:rsidRPr="00931575" w:rsidRDefault="00C45907" w:rsidP="00782299">
            <w:pPr>
              <w:pStyle w:val="TAH"/>
            </w:pPr>
            <w:r w:rsidRPr="00931575">
              <w:t>ACLR absolute limit</w:t>
            </w:r>
          </w:p>
        </w:tc>
      </w:tr>
      <w:tr w:rsidR="00C45907" w:rsidRPr="00931575" w14:paraId="6FFDE2A4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8AB02FF" w14:textId="77777777" w:rsidR="00C45907" w:rsidRPr="00931575" w:rsidRDefault="00C45907" w:rsidP="00782299">
            <w:pPr>
              <w:pStyle w:val="TAC"/>
            </w:pPr>
            <w:r w:rsidRPr="00931575">
              <w:t>Wide-area BS</w:t>
            </w:r>
          </w:p>
        </w:tc>
        <w:tc>
          <w:tcPr>
            <w:tcW w:w="2693" w:type="dxa"/>
            <w:shd w:val="clear" w:color="auto" w:fill="auto"/>
          </w:tcPr>
          <w:p w14:paraId="339ED92A" w14:textId="77777777" w:rsidR="00C45907" w:rsidRPr="00931575" w:rsidRDefault="00C45907" w:rsidP="00782299">
            <w:pPr>
              <w:pStyle w:val="TAC"/>
            </w:pPr>
            <w:r w:rsidRPr="00931575">
              <w:t>-10.3dBm/MHz</w:t>
            </w:r>
          </w:p>
        </w:tc>
      </w:tr>
      <w:tr w:rsidR="00C45907" w:rsidRPr="00931575" w14:paraId="37D67692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79ECAB3B" w14:textId="77777777" w:rsidR="00C45907" w:rsidRPr="00931575" w:rsidRDefault="00C45907" w:rsidP="00782299">
            <w:pPr>
              <w:pStyle w:val="TAC"/>
            </w:pPr>
            <w:r w:rsidRPr="00931575">
              <w:t>Medium-range BS</w:t>
            </w:r>
          </w:p>
        </w:tc>
        <w:tc>
          <w:tcPr>
            <w:tcW w:w="2693" w:type="dxa"/>
            <w:shd w:val="clear" w:color="auto" w:fill="auto"/>
          </w:tcPr>
          <w:p w14:paraId="0771E7CE" w14:textId="77777777" w:rsidR="00C45907" w:rsidRPr="00931575" w:rsidRDefault="00C45907" w:rsidP="00782299">
            <w:pPr>
              <w:pStyle w:val="TAC"/>
            </w:pPr>
            <w:r w:rsidRPr="00931575">
              <w:t>-17.3 dBm/MHz</w:t>
            </w:r>
          </w:p>
        </w:tc>
      </w:tr>
      <w:tr w:rsidR="00C45907" w:rsidRPr="00931575" w14:paraId="5F5FFBE9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398F8360" w14:textId="77777777" w:rsidR="00C45907" w:rsidRPr="00931575" w:rsidRDefault="00C45907" w:rsidP="00782299">
            <w:pPr>
              <w:pStyle w:val="TAC"/>
            </w:pPr>
            <w:r w:rsidRPr="00931575">
              <w:t>Local-area BS</w:t>
            </w:r>
          </w:p>
        </w:tc>
        <w:tc>
          <w:tcPr>
            <w:tcW w:w="2693" w:type="dxa"/>
            <w:shd w:val="clear" w:color="auto" w:fill="auto"/>
          </w:tcPr>
          <w:p w14:paraId="51AFC687" w14:textId="77777777" w:rsidR="00C45907" w:rsidRPr="00931575" w:rsidRDefault="00C45907" w:rsidP="00782299">
            <w:pPr>
              <w:pStyle w:val="TAC"/>
            </w:pPr>
            <w:r w:rsidRPr="00931575">
              <w:t>-17.3 dBm/MHz</w:t>
            </w:r>
          </w:p>
        </w:tc>
      </w:tr>
    </w:tbl>
    <w:p w14:paraId="005015CE" w14:textId="77777777" w:rsidR="00C45907" w:rsidRPr="00931575" w:rsidRDefault="00C45907" w:rsidP="00782299">
      <w:pPr>
        <w:rPr>
          <w:lang w:eastAsia="zh-CN"/>
        </w:rPr>
      </w:pPr>
    </w:p>
    <w:p w14:paraId="1B61327D" w14:textId="77777777" w:rsidR="00C45907" w:rsidRPr="00931575" w:rsidRDefault="00C45907" w:rsidP="00782299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7ADAB728" w14:textId="77777777" w:rsidR="00C45907" w:rsidRPr="00931575" w:rsidRDefault="00C45907" w:rsidP="00782299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6.7.3.5.2-3: </w:t>
      </w:r>
      <w:r w:rsidRPr="00931575">
        <w:rPr>
          <w:i/>
        </w:rPr>
        <w:t>BS type 2-O</w:t>
      </w:r>
      <w:r w:rsidRPr="00931575">
        <w:t xml:space="preserve"> 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C45907" w:rsidRPr="00931575" w14:paraId="7E67C359" w14:textId="77777777" w:rsidTr="003274C2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16847" w14:textId="065310DE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66" w:author="Johan Sköld" w:date="2023-05-26T11:47:00Z">
              <w:r w:rsidRPr="00931575" w:rsidDel="00690797">
                <w:rPr>
                  <w:rFonts w:eastAsia="SimSun"/>
                  <w:lang w:eastAsia="zh-CN"/>
                </w:rPr>
                <w:delText>l</w:delText>
              </w:r>
              <w:r w:rsidRPr="00931575" w:rsidDel="00690797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 w:cs="Arial"/>
                <w:lang w:eastAsia="zh-CN"/>
              </w:rPr>
              <w:t>NR carrier</w:t>
            </w:r>
            <w:r w:rsidRPr="00931575">
              <w:rPr>
                <w:lang w:eastAsia="zh-CN"/>
              </w:rPr>
              <w:t xml:space="preserve"> transmitted </w:t>
            </w:r>
            <w:ins w:id="67" w:author="Johan Sköld" w:date="2023-05-26T11:47:00Z">
              <w:r w:rsidR="00690797">
                <w:rPr>
                  <w:lang w:eastAsia="zh-CN"/>
                </w:rPr>
                <w:t xml:space="preserve">adjacent to </w:t>
              </w:r>
              <w:r w:rsidR="00690797">
                <w:t>s</w:t>
              </w:r>
              <w:r w:rsidR="00690797" w:rsidRPr="00C6449B">
                <w:rPr>
                  <w:i/>
                </w:rPr>
                <w:t>ub-block gap</w:t>
              </w:r>
              <w:r w:rsidR="00690797" w:rsidRPr="006F0B54">
                <w:t xml:space="preserve"> </w:t>
              </w:r>
            </w:ins>
            <w:r w:rsidRPr="00931575">
              <w:t>(MHz)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A3141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(Wgap)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4CB4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B50D0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7F09C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68198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04A66470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(MHz)</w:t>
            </w:r>
          </w:p>
        </w:tc>
      </w:tr>
      <w:tr w:rsidR="00C45907" w:rsidRPr="00931575" w14:paraId="12DFA8D0" w14:textId="77777777" w:rsidTr="003274C2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E230B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344A0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100 (Note 5)</w:t>
            </w:r>
          </w:p>
          <w:p w14:paraId="3F7C69B1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94A7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68CFA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B4982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FCF47" w14:textId="77777777" w:rsidR="00C45907" w:rsidRPr="00931575" w:rsidRDefault="00C45907" w:rsidP="00782299">
            <w:pPr>
              <w:pStyle w:val="TAC"/>
            </w:pPr>
            <w:r w:rsidRPr="00931575">
              <w:t>25.7</w:t>
            </w:r>
            <w:r w:rsidRPr="00931575" w:rsidDel="00F64172">
              <w:t xml:space="preserve"> </w:t>
            </w:r>
            <w:r w:rsidRPr="00931575">
              <w:t>(Note 3)</w:t>
            </w:r>
          </w:p>
          <w:p w14:paraId="76FFA278" w14:textId="77777777" w:rsidR="00C45907" w:rsidRPr="00931575" w:rsidRDefault="00C45907" w:rsidP="00782299">
            <w:pPr>
              <w:pStyle w:val="TAC"/>
            </w:pPr>
          </w:p>
          <w:p w14:paraId="4808C0F7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t>23.4</w:t>
            </w:r>
            <w:r w:rsidRPr="00931575" w:rsidDel="00F64172">
              <w:t xml:space="preserve"> </w:t>
            </w:r>
            <w:r w:rsidRPr="00931575">
              <w:t>(Note 4)</w:t>
            </w:r>
          </w:p>
        </w:tc>
      </w:tr>
      <w:tr w:rsidR="00C45907" w:rsidRPr="00931575" w14:paraId="41B2A8A4" w14:textId="77777777" w:rsidTr="003274C2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BE850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1A1B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400 (Note 6)</w:t>
            </w:r>
          </w:p>
          <w:p w14:paraId="0DB25DDF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7E23F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4123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2A2AD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77ADA" w14:textId="77777777" w:rsidR="00C45907" w:rsidRPr="00931575" w:rsidRDefault="00C45907" w:rsidP="00782299">
            <w:pPr>
              <w:pStyle w:val="TAC"/>
            </w:pPr>
            <w:r w:rsidRPr="00931575">
              <w:t>25.7 (Note 3)</w:t>
            </w:r>
          </w:p>
          <w:p w14:paraId="35D0B2EB" w14:textId="77777777" w:rsidR="00C45907" w:rsidRPr="00931575" w:rsidRDefault="00C45907" w:rsidP="00782299">
            <w:pPr>
              <w:pStyle w:val="TAC"/>
            </w:pPr>
          </w:p>
          <w:p w14:paraId="226CC447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t>23.4 (Note 4)</w:t>
            </w:r>
          </w:p>
        </w:tc>
      </w:tr>
      <w:tr w:rsidR="00C45907" w:rsidRPr="00931575" w14:paraId="7CB1864A" w14:textId="77777777" w:rsidTr="003274C2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C750A" w14:textId="3CB328D9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5922FC30" w14:textId="395068D0" w:rsidR="00C45907" w:rsidRPr="00931575" w:rsidRDefault="00600C59" w:rsidP="00782299">
            <w:pPr>
              <w:pStyle w:val="TAN"/>
              <w:rPr>
                <w:rFonts w:cs="v5.0.0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(BW</w:t>
            </w:r>
            <w:r w:rsidR="00C45907" w:rsidRPr="00931575">
              <w:rPr>
                <w:vertAlign w:val="subscript"/>
              </w:rPr>
              <w:t>Config</w:t>
            </w:r>
            <w:r w:rsidR="00C45907" w:rsidRPr="00931575">
              <w:rPr>
                <w:rFonts w:cs="v5.0.0"/>
              </w:rPr>
              <w:t>).</w:t>
            </w:r>
          </w:p>
          <w:p w14:paraId="2E31AB82" w14:textId="057B31E2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428D6D8C" w14:textId="1ABF2DDC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46B06D19" w14:textId="22FF6FE1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5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79563EBB" w14:textId="4DA9D422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6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</w:tc>
      </w:tr>
    </w:tbl>
    <w:p w14:paraId="4179B68D" w14:textId="77777777" w:rsidR="00C45907" w:rsidRPr="00931575" w:rsidRDefault="00C45907" w:rsidP="00782299">
      <w:pPr>
        <w:rPr>
          <w:lang w:eastAsia="zh-CN"/>
        </w:rPr>
      </w:pPr>
    </w:p>
    <w:p w14:paraId="755D07D3" w14:textId="77777777" w:rsidR="00C45907" w:rsidRPr="00931575" w:rsidRDefault="00C45907" w:rsidP="00782299">
      <w:pPr>
        <w:rPr>
          <w:rFonts w:eastAsia="SimSun"/>
        </w:rPr>
      </w:pPr>
      <w:r w:rsidRPr="00931575">
        <w:rPr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0D022A3C" w14:textId="77777777" w:rsidR="00C45907" w:rsidRPr="00931575" w:rsidRDefault="00C45907" w:rsidP="00782299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6.7.3.5.2-4: </w:t>
      </w:r>
      <w:r w:rsidRPr="00931575">
        <w:rPr>
          <w:i/>
        </w:rPr>
        <w:t>BS type 2-O</w:t>
      </w:r>
      <w:r w:rsidRPr="00931575">
        <w:t xml:space="preserve"> CACLR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C45907" w:rsidRPr="00931575" w14:paraId="69F4A5E7" w14:textId="77777777" w:rsidTr="003274C2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AE796" w14:textId="3FFC5BD4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68" w:author="Johan Sköld" w:date="2023-05-26T11:47:00Z">
              <w:r w:rsidRPr="00931575" w:rsidDel="00690797">
                <w:rPr>
                  <w:rFonts w:eastAsia="SimSun"/>
                  <w:lang w:eastAsia="zh-CN"/>
                </w:rPr>
                <w:delText>l</w:delText>
              </w:r>
              <w:r w:rsidRPr="00931575" w:rsidDel="00690797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rFonts w:eastAsia="SimSun" w:cs="Arial"/>
                <w:lang w:eastAsia="zh-CN"/>
              </w:rPr>
              <w:t xml:space="preserve"> carrier</w:t>
            </w:r>
            <w:r w:rsidRPr="00931575">
              <w:rPr>
                <w:lang w:eastAsia="zh-CN"/>
              </w:rPr>
              <w:t xml:space="preserve"> transmitted</w:t>
            </w:r>
            <w:ins w:id="69" w:author="Johan Sköld" w:date="2023-05-26T11:47:00Z">
              <w:r w:rsidR="00690797">
                <w:rPr>
                  <w:lang w:eastAsia="zh-CN"/>
                </w:rPr>
                <w:t xml:space="preserve"> adjacent to </w:t>
              </w:r>
              <w:r w:rsidR="00690797">
                <w:t>s</w:t>
              </w:r>
              <w:r w:rsidR="00690797" w:rsidRPr="00C6449B">
                <w:rPr>
                  <w:i/>
                </w:rPr>
                <w:t>ub-block gap</w:t>
              </w:r>
            </w:ins>
            <w:r w:rsidRPr="00931575">
              <w:rPr>
                <w:lang w:eastAsia="zh-CN"/>
              </w:rPr>
              <w:t xml:space="preserve"> 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32A47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(Wgap)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B5E5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3CC55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2D748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9CF7A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0DD971EF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(dB)</w:t>
            </w:r>
          </w:p>
        </w:tc>
      </w:tr>
      <w:tr w:rsidR="00C45907" w:rsidRPr="00931575" w14:paraId="5FD45769" w14:textId="77777777" w:rsidTr="003274C2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D8514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73B43" w14:textId="77777777" w:rsidR="00C45907" w:rsidRPr="00931575" w:rsidRDefault="00C45907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50 ≤ Wgap &lt; 100 </w:t>
            </w:r>
            <w:r w:rsidRPr="00931575">
              <w:rPr>
                <w:lang w:val="en-US"/>
              </w:rPr>
              <w:t>(Note 5)</w:t>
            </w:r>
          </w:p>
          <w:p w14:paraId="62E961DD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 ≤ Wgap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C441C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DC46F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59D22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9EDC8" w14:textId="77777777" w:rsidR="00C45907" w:rsidRPr="00931575" w:rsidRDefault="00C45907" w:rsidP="00782299">
            <w:pPr>
              <w:pStyle w:val="TAC"/>
            </w:pPr>
            <w:r w:rsidRPr="00931575">
              <w:t>25.7 (Note 3)</w:t>
            </w:r>
          </w:p>
          <w:p w14:paraId="74A3CF9E" w14:textId="77777777" w:rsidR="00C45907" w:rsidRPr="00931575" w:rsidRDefault="00C45907" w:rsidP="00782299">
            <w:pPr>
              <w:pStyle w:val="TAC"/>
            </w:pPr>
          </w:p>
          <w:p w14:paraId="4B60E8EB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t>23.4 (Note 4)</w:t>
            </w:r>
          </w:p>
        </w:tc>
      </w:tr>
      <w:tr w:rsidR="00C45907" w:rsidRPr="00931575" w14:paraId="725D2FFF" w14:textId="77777777" w:rsidTr="003274C2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A4164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88E6" w14:textId="77777777" w:rsidR="00C45907" w:rsidRPr="00931575" w:rsidRDefault="00C45907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200 ≤ Wgap &lt; 400 </w:t>
            </w:r>
            <w:r w:rsidRPr="00931575">
              <w:rPr>
                <w:lang w:val="en-US"/>
              </w:rPr>
              <w:t>(Note 6)</w:t>
            </w:r>
          </w:p>
          <w:p w14:paraId="5B5FA4DD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 ≤ Wgap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48CCC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A5823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3EB16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EA9EB" w14:textId="77777777" w:rsidR="00C45907" w:rsidRPr="00931575" w:rsidRDefault="00C45907" w:rsidP="00782299">
            <w:pPr>
              <w:pStyle w:val="TAC"/>
            </w:pPr>
            <w:r w:rsidRPr="00931575">
              <w:t>25.7 (Note 3)</w:t>
            </w:r>
          </w:p>
          <w:p w14:paraId="59999109" w14:textId="77777777" w:rsidR="00C45907" w:rsidRPr="00931575" w:rsidRDefault="00C45907" w:rsidP="00782299">
            <w:pPr>
              <w:pStyle w:val="TAC"/>
            </w:pPr>
          </w:p>
          <w:p w14:paraId="735DD910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t>23.4 (Note 4)</w:t>
            </w:r>
          </w:p>
        </w:tc>
      </w:tr>
      <w:tr w:rsidR="00C45907" w:rsidRPr="00931575" w14:paraId="5BD30F50" w14:textId="77777777" w:rsidTr="003274C2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74D22" w14:textId="3023537A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3F27092A" w14:textId="4DA0BE6C" w:rsidR="00C45907" w:rsidRPr="00931575" w:rsidRDefault="00600C59" w:rsidP="00782299">
            <w:pPr>
              <w:pStyle w:val="TAN"/>
              <w:rPr>
                <w:rFonts w:cs="v5.0.0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(BW</w:t>
            </w:r>
            <w:r w:rsidR="00C45907" w:rsidRPr="00931575">
              <w:rPr>
                <w:vertAlign w:val="subscript"/>
              </w:rPr>
              <w:t>Config</w:t>
            </w:r>
            <w:r w:rsidR="00C45907" w:rsidRPr="00931575">
              <w:rPr>
                <w:rFonts w:cs="v5.0.0"/>
              </w:rPr>
              <w:t>).</w:t>
            </w:r>
          </w:p>
          <w:p w14:paraId="579754D1" w14:textId="02FABE09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639DB77B" w14:textId="74E3BEFE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3494D68E" w14:textId="5DD9B90C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5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4CF7DC81" w14:textId="4DE950B9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6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</w:tc>
      </w:tr>
    </w:tbl>
    <w:p w14:paraId="4AFF50B8" w14:textId="77777777" w:rsidR="00C45907" w:rsidRPr="00931575" w:rsidRDefault="00C45907" w:rsidP="00782299">
      <w:pPr>
        <w:rPr>
          <w:lang w:eastAsia="zh-CN"/>
        </w:rPr>
      </w:pPr>
    </w:p>
    <w:p w14:paraId="3FC888D2" w14:textId="77777777" w:rsidR="00C45907" w:rsidRPr="00931575" w:rsidRDefault="00C45907" w:rsidP="00782299">
      <w:r w:rsidRPr="00931575">
        <w:t>The absolute total power measurement shall not exceed the OTA CACLR absolute limit specified in table 6.7.3.5.2-4a.</w:t>
      </w:r>
    </w:p>
    <w:p w14:paraId="0B35C24C" w14:textId="77777777" w:rsidR="00C45907" w:rsidRPr="00931575" w:rsidRDefault="00C45907" w:rsidP="00782299">
      <w:pPr>
        <w:pStyle w:val="TH"/>
        <w:rPr>
          <w:rFonts w:eastAsia="SimSun"/>
          <w:lang w:eastAsia="zh-CN"/>
        </w:rPr>
      </w:pPr>
      <w:r w:rsidRPr="00931575">
        <w:lastRenderedPageBreak/>
        <w:t>Table 6.7.</w:t>
      </w:r>
      <w:r w:rsidRPr="00931575">
        <w:rPr>
          <w:rFonts w:eastAsia="SimSun"/>
          <w:lang w:eastAsia="zh-CN"/>
        </w:rPr>
        <w:t>3</w:t>
      </w:r>
      <w:r w:rsidRPr="00931575">
        <w:t>.5.2-4</w:t>
      </w:r>
      <w:r w:rsidRPr="00931575">
        <w:rPr>
          <w:rFonts w:eastAsia="SimSun"/>
          <w:lang w:val="en-US" w:eastAsia="zh-CN"/>
        </w:rPr>
        <w:t>a</w:t>
      </w:r>
      <w:r w:rsidRPr="00931575">
        <w:t>:</w:t>
      </w:r>
      <w:r w:rsidRPr="00931575">
        <w:rPr>
          <w:i/>
        </w:rPr>
        <w:t xml:space="preserve"> BS type 2-O</w:t>
      </w:r>
      <w:r w:rsidRPr="00931575">
        <w:t xml:space="preserve"> </w:t>
      </w:r>
      <w:r w:rsidRPr="00931575">
        <w:rPr>
          <w:rFonts w:eastAsia="SimSun"/>
          <w:lang w:val="en-US" w:eastAsia="zh-CN"/>
        </w:rPr>
        <w:t>C</w:t>
      </w:r>
      <w:r w:rsidRPr="00931575">
        <w:t>ACLR absolute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C45907" w:rsidRPr="00931575" w14:paraId="6454CC58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286BA791" w14:textId="77777777" w:rsidR="00C45907" w:rsidRPr="00931575" w:rsidRDefault="00C45907" w:rsidP="00782299">
            <w:pPr>
              <w:pStyle w:val="TAH"/>
            </w:pPr>
            <w:r w:rsidRPr="00931575">
              <w:t>BS class</w:t>
            </w:r>
          </w:p>
        </w:tc>
        <w:tc>
          <w:tcPr>
            <w:tcW w:w="2693" w:type="dxa"/>
            <w:shd w:val="clear" w:color="auto" w:fill="auto"/>
          </w:tcPr>
          <w:p w14:paraId="450823DE" w14:textId="77777777" w:rsidR="00C45907" w:rsidRPr="00931575" w:rsidRDefault="00C45907" w:rsidP="00782299">
            <w:pPr>
              <w:pStyle w:val="TAH"/>
            </w:pPr>
            <w:r w:rsidRPr="00931575">
              <w:t>CACLR absolute limit</w:t>
            </w:r>
          </w:p>
        </w:tc>
      </w:tr>
      <w:tr w:rsidR="00C45907" w:rsidRPr="00931575" w14:paraId="5247D64E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24303DDD" w14:textId="77777777" w:rsidR="00C45907" w:rsidRPr="00931575" w:rsidRDefault="00C45907" w:rsidP="00782299">
            <w:pPr>
              <w:pStyle w:val="TAC"/>
            </w:pPr>
            <w:r w:rsidRPr="00931575">
              <w:t>Wide area BS</w:t>
            </w:r>
          </w:p>
        </w:tc>
        <w:tc>
          <w:tcPr>
            <w:tcW w:w="2693" w:type="dxa"/>
            <w:shd w:val="clear" w:color="auto" w:fill="auto"/>
          </w:tcPr>
          <w:p w14:paraId="69C1FE5B" w14:textId="77777777" w:rsidR="00C45907" w:rsidRPr="00931575" w:rsidRDefault="00C45907" w:rsidP="00782299">
            <w:pPr>
              <w:pStyle w:val="TAC"/>
            </w:pPr>
            <w:r w:rsidRPr="00931575">
              <w:t>-10.3 dBm/MHz</w:t>
            </w:r>
          </w:p>
        </w:tc>
      </w:tr>
      <w:tr w:rsidR="00C45907" w:rsidRPr="00931575" w14:paraId="439EDE9C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28F541BC" w14:textId="77777777" w:rsidR="00C45907" w:rsidRPr="00931575" w:rsidRDefault="00C45907" w:rsidP="00782299">
            <w:pPr>
              <w:pStyle w:val="TAC"/>
            </w:pPr>
            <w:r w:rsidRPr="00931575">
              <w:t>Medium range BS</w:t>
            </w:r>
          </w:p>
        </w:tc>
        <w:tc>
          <w:tcPr>
            <w:tcW w:w="2693" w:type="dxa"/>
            <w:shd w:val="clear" w:color="auto" w:fill="auto"/>
          </w:tcPr>
          <w:p w14:paraId="63E78324" w14:textId="77777777" w:rsidR="00C45907" w:rsidRPr="00931575" w:rsidRDefault="00C45907" w:rsidP="00782299">
            <w:pPr>
              <w:pStyle w:val="TAC"/>
            </w:pPr>
            <w:r w:rsidRPr="00931575">
              <w:t>-17.3 dBm/MHz</w:t>
            </w:r>
          </w:p>
        </w:tc>
      </w:tr>
      <w:tr w:rsidR="00C45907" w:rsidRPr="00931575" w14:paraId="12AC58B7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40CEDB0B" w14:textId="77777777" w:rsidR="00C45907" w:rsidRPr="00931575" w:rsidRDefault="00C45907" w:rsidP="00782299">
            <w:pPr>
              <w:pStyle w:val="TAC"/>
            </w:pPr>
            <w:r w:rsidRPr="00931575">
              <w:t>Local area BS</w:t>
            </w:r>
          </w:p>
        </w:tc>
        <w:tc>
          <w:tcPr>
            <w:tcW w:w="2693" w:type="dxa"/>
            <w:shd w:val="clear" w:color="auto" w:fill="auto"/>
          </w:tcPr>
          <w:p w14:paraId="5AB5FCB3" w14:textId="77777777" w:rsidR="00C45907" w:rsidRPr="00931575" w:rsidRDefault="00C45907" w:rsidP="00782299">
            <w:pPr>
              <w:pStyle w:val="TAC"/>
            </w:pPr>
            <w:r w:rsidRPr="00931575">
              <w:t>-17.3 dBm/MHz</w:t>
            </w:r>
          </w:p>
        </w:tc>
      </w:tr>
    </w:tbl>
    <w:p w14:paraId="78D4175B" w14:textId="77777777" w:rsidR="00C45907" w:rsidRPr="00931575" w:rsidRDefault="00C45907" w:rsidP="00782299">
      <w:pPr>
        <w:rPr>
          <w:lang w:eastAsia="zh-CN"/>
        </w:rPr>
      </w:pPr>
    </w:p>
    <w:p w14:paraId="7B90E4B5" w14:textId="77777777" w:rsidR="00C45907" w:rsidRPr="00931575" w:rsidRDefault="00C45907" w:rsidP="00782299">
      <w:pPr>
        <w:pStyle w:val="TH"/>
      </w:pPr>
      <w:r w:rsidRPr="00931575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33C8696B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2EE44" w14:textId="77777777" w:rsidR="00C45907" w:rsidRPr="00931575" w:rsidRDefault="00C45907" w:rsidP="00782299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B5995" w14:textId="77777777" w:rsidR="00C45907" w:rsidRPr="00931575" w:rsidRDefault="00C45907" w:rsidP="00782299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457E42EC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10D5D" w14:textId="77777777" w:rsidR="00C45907" w:rsidRPr="00931575" w:rsidRDefault="00C45907" w:rsidP="00782299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A7B05" w14:textId="77777777" w:rsidR="00C45907" w:rsidRPr="00931575" w:rsidRDefault="00C45907" w:rsidP="00782299">
            <w:pPr>
              <w:pStyle w:val="TAC"/>
            </w:pPr>
            <w:r w:rsidRPr="00931575">
              <w:t>NR of same BW with SCS that provides largest transmission bandwidth configuration</w:t>
            </w:r>
          </w:p>
        </w:tc>
      </w:tr>
      <w:bookmarkEnd w:id="20"/>
    </w:tbl>
    <w:p w14:paraId="17DA4099" w14:textId="77777777" w:rsidR="00C45907" w:rsidRPr="00931575" w:rsidRDefault="00C45907" w:rsidP="00782299"/>
    <w:sectPr w:rsidR="00C45907" w:rsidRPr="009315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BF0E4" w14:textId="77777777" w:rsidR="00225EFF" w:rsidRDefault="00225EFF" w:rsidP="002A440E">
      <w:r>
        <w:separator/>
      </w:r>
    </w:p>
  </w:endnote>
  <w:endnote w:type="continuationSeparator" w:id="0">
    <w:p w14:paraId="090E6236" w14:textId="77777777" w:rsidR="00225EFF" w:rsidRDefault="00225EFF" w:rsidP="002A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CA22" w14:textId="77777777" w:rsidR="00B50460" w:rsidRDefault="00B5046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79FFF" w14:textId="77777777" w:rsidR="00225EFF" w:rsidRDefault="00225EFF" w:rsidP="002A440E">
      <w:r>
        <w:separator/>
      </w:r>
    </w:p>
  </w:footnote>
  <w:footnote w:type="continuationSeparator" w:id="0">
    <w:p w14:paraId="567B9023" w14:textId="77777777" w:rsidR="00225EFF" w:rsidRDefault="00225EFF" w:rsidP="002A4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261E" w14:textId="77777777" w:rsidR="00B50B58" w:rsidRDefault="00B50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4E9" w14:textId="4D920131" w:rsidR="004B2340" w:rsidRPr="00294ACE" w:rsidRDefault="004B2340" w:rsidP="004B2340">
    <w:pPr>
      <w:framePr w:h="284" w:hRule="exact" w:wrap="around" w:vAnchor="text" w:hAnchor="margin" w:y="1"/>
      <w:overflowPunct/>
      <w:autoSpaceDE/>
      <w:autoSpaceDN/>
      <w:adjustRightInd/>
      <w:textAlignment w:val="auto"/>
      <w:rPr>
        <w:rFonts w:ascii="Arial" w:hAnsi="Arial" w:cs="Arial"/>
        <w:b/>
        <w:sz w:val="18"/>
        <w:szCs w:val="18"/>
        <w:lang w:eastAsia="en-US"/>
      </w:rPr>
    </w:pPr>
    <w:r w:rsidRPr="00294ACE">
      <w:rPr>
        <w:rFonts w:ascii="Arial" w:hAnsi="Arial" w:cs="Arial"/>
        <w:b/>
        <w:sz w:val="18"/>
        <w:szCs w:val="18"/>
        <w:lang w:eastAsia="en-US"/>
      </w:rPr>
      <w:fldChar w:fldCharType="begin"/>
    </w:r>
    <w:r w:rsidRPr="00294ACE">
      <w:rPr>
        <w:rFonts w:ascii="Arial" w:hAnsi="Arial" w:cs="Arial"/>
        <w:b/>
        <w:sz w:val="18"/>
        <w:szCs w:val="18"/>
        <w:lang w:eastAsia="en-US"/>
      </w:rPr>
      <w:instrText xml:space="preserve"> STYLEREF ZGSM </w:instrText>
    </w:r>
    <w:r w:rsidRPr="00294ACE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9331B9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294ACE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7847B892" w14:textId="77777777" w:rsidR="004B2340" w:rsidRDefault="004B2340" w:rsidP="004B2340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3899F48" w14:textId="76DB8993" w:rsidR="004B2340" w:rsidRPr="00294ACE" w:rsidRDefault="004B2340" w:rsidP="004B2340">
    <w:pPr>
      <w:framePr w:h="284" w:hRule="exact" w:wrap="around" w:vAnchor="text" w:hAnchor="margin" w:xAlign="right" w:y="1"/>
      <w:overflowPunct/>
      <w:autoSpaceDE/>
      <w:autoSpaceDN/>
      <w:adjustRightInd/>
      <w:textAlignment w:val="auto"/>
      <w:rPr>
        <w:rFonts w:ascii="Arial" w:hAnsi="Arial" w:cs="Arial"/>
        <w:b/>
        <w:sz w:val="18"/>
        <w:szCs w:val="18"/>
        <w:lang w:eastAsia="en-US"/>
      </w:rPr>
    </w:pPr>
    <w:r w:rsidRPr="00294ACE">
      <w:rPr>
        <w:rFonts w:ascii="Arial" w:hAnsi="Arial" w:cs="Arial"/>
        <w:b/>
        <w:sz w:val="18"/>
        <w:szCs w:val="18"/>
        <w:lang w:eastAsia="en-US"/>
      </w:rPr>
      <w:fldChar w:fldCharType="begin"/>
    </w:r>
    <w:r w:rsidRPr="00294ACE">
      <w:rPr>
        <w:rFonts w:ascii="Arial" w:hAnsi="Arial" w:cs="Arial"/>
        <w:b/>
        <w:sz w:val="18"/>
        <w:szCs w:val="18"/>
        <w:lang w:eastAsia="en-US"/>
      </w:rPr>
      <w:instrText xml:space="preserve"> STYLEREF ZA </w:instrText>
    </w:r>
    <w:r w:rsidRPr="00294ACE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9331B9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294ACE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36029BBD" w14:textId="77777777" w:rsidR="00B50460" w:rsidRDefault="00B50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658654278">
    <w:abstractNumId w:val="13"/>
  </w:num>
  <w:num w:numId="2" w16cid:durableId="218126918">
    <w:abstractNumId w:val="20"/>
  </w:num>
  <w:num w:numId="3" w16cid:durableId="849492426">
    <w:abstractNumId w:val="9"/>
  </w:num>
  <w:num w:numId="4" w16cid:durableId="440958120">
    <w:abstractNumId w:val="8"/>
  </w:num>
  <w:num w:numId="5" w16cid:durableId="1566602843">
    <w:abstractNumId w:val="12"/>
  </w:num>
  <w:num w:numId="6" w16cid:durableId="310604177">
    <w:abstractNumId w:val="18"/>
  </w:num>
  <w:num w:numId="7" w16cid:durableId="765272824">
    <w:abstractNumId w:val="10"/>
  </w:num>
  <w:num w:numId="8" w16cid:durableId="14622541">
    <w:abstractNumId w:val="5"/>
  </w:num>
  <w:num w:numId="9" w16cid:durableId="465974260">
    <w:abstractNumId w:val="2"/>
  </w:num>
  <w:num w:numId="10" w16cid:durableId="2015691045">
    <w:abstractNumId w:val="6"/>
  </w:num>
  <w:num w:numId="11" w16cid:durableId="1116288832">
    <w:abstractNumId w:val="7"/>
  </w:num>
  <w:num w:numId="12" w16cid:durableId="1550678121">
    <w:abstractNumId w:val="4"/>
  </w:num>
  <w:num w:numId="13" w16cid:durableId="466776173">
    <w:abstractNumId w:val="14"/>
  </w:num>
  <w:num w:numId="14" w16cid:durableId="1125584327">
    <w:abstractNumId w:val="16"/>
  </w:num>
  <w:num w:numId="15" w16cid:durableId="1495948667">
    <w:abstractNumId w:val="0"/>
  </w:num>
  <w:num w:numId="16" w16cid:durableId="1549878616">
    <w:abstractNumId w:val="3"/>
  </w:num>
  <w:num w:numId="17" w16cid:durableId="743337100">
    <w:abstractNumId w:val="15"/>
  </w:num>
  <w:num w:numId="18" w16cid:durableId="787429349">
    <w:abstractNumId w:val="1"/>
  </w:num>
  <w:num w:numId="19" w16cid:durableId="1750425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2288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21120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19808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070592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23863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16954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611783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7590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638922">
    <w:abstractNumId w:val="17"/>
  </w:num>
  <w:num w:numId="29" w16cid:durableId="1335300130">
    <w:abstractNumId w:val="22"/>
  </w:num>
  <w:num w:numId="30" w16cid:durableId="458232373">
    <w:abstractNumId w:val="21"/>
  </w:num>
  <w:num w:numId="31" w16cid:durableId="219287869">
    <w:abstractNumId w:val="11"/>
  </w:num>
  <w:num w:numId="32" w16cid:durableId="967859496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3B"/>
    <w:rsid w:val="000021EC"/>
    <w:rsid w:val="0000322B"/>
    <w:rsid w:val="00006277"/>
    <w:rsid w:val="000076BB"/>
    <w:rsid w:val="00010AB0"/>
    <w:rsid w:val="000112D5"/>
    <w:rsid w:val="000145E6"/>
    <w:rsid w:val="000147C3"/>
    <w:rsid w:val="00021567"/>
    <w:rsid w:val="00021F8A"/>
    <w:rsid w:val="000226A9"/>
    <w:rsid w:val="00026994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463DA"/>
    <w:rsid w:val="00051834"/>
    <w:rsid w:val="00054A22"/>
    <w:rsid w:val="000553AB"/>
    <w:rsid w:val="0005655B"/>
    <w:rsid w:val="000600DB"/>
    <w:rsid w:val="000603A3"/>
    <w:rsid w:val="000604B4"/>
    <w:rsid w:val="00061491"/>
    <w:rsid w:val="00061913"/>
    <w:rsid w:val="00062023"/>
    <w:rsid w:val="00063EAF"/>
    <w:rsid w:val="000655A6"/>
    <w:rsid w:val="0006664D"/>
    <w:rsid w:val="000671AC"/>
    <w:rsid w:val="000674BA"/>
    <w:rsid w:val="00072C82"/>
    <w:rsid w:val="00080512"/>
    <w:rsid w:val="00081572"/>
    <w:rsid w:val="0008405B"/>
    <w:rsid w:val="00087256"/>
    <w:rsid w:val="000876C3"/>
    <w:rsid w:val="00094917"/>
    <w:rsid w:val="000972F0"/>
    <w:rsid w:val="000A147A"/>
    <w:rsid w:val="000A4E4B"/>
    <w:rsid w:val="000C00B4"/>
    <w:rsid w:val="000C148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E5936"/>
    <w:rsid w:val="000F3455"/>
    <w:rsid w:val="000F5CC9"/>
    <w:rsid w:val="00105E2B"/>
    <w:rsid w:val="0010672C"/>
    <w:rsid w:val="00106B2C"/>
    <w:rsid w:val="001121E4"/>
    <w:rsid w:val="00113F8A"/>
    <w:rsid w:val="0011518F"/>
    <w:rsid w:val="00127E70"/>
    <w:rsid w:val="00131033"/>
    <w:rsid w:val="00133525"/>
    <w:rsid w:val="00133A54"/>
    <w:rsid w:val="001360FC"/>
    <w:rsid w:val="00136C94"/>
    <w:rsid w:val="0013728D"/>
    <w:rsid w:val="00140E35"/>
    <w:rsid w:val="00147E50"/>
    <w:rsid w:val="00153072"/>
    <w:rsid w:val="00154160"/>
    <w:rsid w:val="00160DD3"/>
    <w:rsid w:val="00166487"/>
    <w:rsid w:val="0017614F"/>
    <w:rsid w:val="0018198E"/>
    <w:rsid w:val="001A3697"/>
    <w:rsid w:val="001A4C42"/>
    <w:rsid w:val="001A6D89"/>
    <w:rsid w:val="001A7420"/>
    <w:rsid w:val="001B088B"/>
    <w:rsid w:val="001B1636"/>
    <w:rsid w:val="001B6637"/>
    <w:rsid w:val="001B6DBB"/>
    <w:rsid w:val="001C21C3"/>
    <w:rsid w:val="001C3A72"/>
    <w:rsid w:val="001D0104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04544"/>
    <w:rsid w:val="002130B3"/>
    <w:rsid w:val="0021679A"/>
    <w:rsid w:val="002175E7"/>
    <w:rsid w:val="0022437A"/>
    <w:rsid w:val="00225B63"/>
    <w:rsid w:val="00225EFF"/>
    <w:rsid w:val="002347A2"/>
    <w:rsid w:val="002366C4"/>
    <w:rsid w:val="00245181"/>
    <w:rsid w:val="00246E60"/>
    <w:rsid w:val="00253274"/>
    <w:rsid w:val="002675F0"/>
    <w:rsid w:val="00271879"/>
    <w:rsid w:val="00282417"/>
    <w:rsid w:val="002A440E"/>
    <w:rsid w:val="002A5564"/>
    <w:rsid w:val="002A669B"/>
    <w:rsid w:val="002B6339"/>
    <w:rsid w:val="002C0395"/>
    <w:rsid w:val="002C0692"/>
    <w:rsid w:val="002C36E7"/>
    <w:rsid w:val="002C5430"/>
    <w:rsid w:val="002D1F5F"/>
    <w:rsid w:val="002D21CB"/>
    <w:rsid w:val="002D47CB"/>
    <w:rsid w:val="002E00EE"/>
    <w:rsid w:val="002E2362"/>
    <w:rsid w:val="002E6251"/>
    <w:rsid w:val="002F1C84"/>
    <w:rsid w:val="0031043C"/>
    <w:rsid w:val="00311046"/>
    <w:rsid w:val="00317005"/>
    <w:rsid w:val="0031725B"/>
    <w:rsid w:val="003172DC"/>
    <w:rsid w:val="00320A95"/>
    <w:rsid w:val="003274C2"/>
    <w:rsid w:val="00331564"/>
    <w:rsid w:val="00332B26"/>
    <w:rsid w:val="003339E6"/>
    <w:rsid w:val="003348CC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54D79"/>
    <w:rsid w:val="00357AC2"/>
    <w:rsid w:val="003631B2"/>
    <w:rsid w:val="00370061"/>
    <w:rsid w:val="003764EC"/>
    <w:rsid w:val="003765B8"/>
    <w:rsid w:val="00380FCC"/>
    <w:rsid w:val="00387C99"/>
    <w:rsid w:val="003932C3"/>
    <w:rsid w:val="00394A11"/>
    <w:rsid w:val="00394B9C"/>
    <w:rsid w:val="003A01A2"/>
    <w:rsid w:val="003A58F3"/>
    <w:rsid w:val="003A7193"/>
    <w:rsid w:val="003A736D"/>
    <w:rsid w:val="003B06AC"/>
    <w:rsid w:val="003B2087"/>
    <w:rsid w:val="003B2469"/>
    <w:rsid w:val="003B4AC7"/>
    <w:rsid w:val="003C18F4"/>
    <w:rsid w:val="003C2324"/>
    <w:rsid w:val="003C3971"/>
    <w:rsid w:val="003C51E6"/>
    <w:rsid w:val="003C75FB"/>
    <w:rsid w:val="003D19C9"/>
    <w:rsid w:val="003D3633"/>
    <w:rsid w:val="003D7565"/>
    <w:rsid w:val="003E6082"/>
    <w:rsid w:val="003E69D4"/>
    <w:rsid w:val="003E779E"/>
    <w:rsid w:val="003F0955"/>
    <w:rsid w:val="00401382"/>
    <w:rsid w:val="00402A5F"/>
    <w:rsid w:val="00421FF5"/>
    <w:rsid w:val="00423334"/>
    <w:rsid w:val="004271E2"/>
    <w:rsid w:val="00430D8C"/>
    <w:rsid w:val="004312FA"/>
    <w:rsid w:val="004340AC"/>
    <w:rsid w:val="004345EC"/>
    <w:rsid w:val="00434BFD"/>
    <w:rsid w:val="00435568"/>
    <w:rsid w:val="0044191A"/>
    <w:rsid w:val="00445ED7"/>
    <w:rsid w:val="004540A8"/>
    <w:rsid w:val="004565D4"/>
    <w:rsid w:val="00460864"/>
    <w:rsid w:val="004625F4"/>
    <w:rsid w:val="0046315F"/>
    <w:rsid w:val="00463521"/>
    <w:rsid w:val="00465515"/>
    <w:rsid w:val="00467F20"/>
    <w:rsid w:val="00475407"/>
    <w:rsid w:val="00477C57"/>
    <w:rsid w:val="0048068C"/>
    <w:rsid w:val="00480CCF"/>
    <w:rsid w:val="0048187C"/>
    <w:rsid w:val="00481912"/>
    <w:rsid w:val="00486C7B"/>
    <w:rsid w:val="004953B2"/>
    <w:rsid w:val="0049615D"/>
    <w:rsid w:val="00496AB6"/>
    <w:rsid w:val="004A0C25"/>
    <w:rsid w:val="004B2340"/>
    <w:rsid w:val="004B2F41"/>
    <w:rsid w:val="004C0EA7"/>
    <w:rsid w:val="004C2EA2"/>
    <w:rsid w:val="004D0DB6"/>
    <w:rsid w:val="004D3563"/>
    <w:rsid w:val="004D3578"/>
    <w:rsid w:val="004D4A31"/>
    <w:rsid w:val="004D524A"/>
    <w:rsid w:val="004E213A"/>
    <w:rsid w:val="004E3937"/>
    <w:rsid w:val="004E6165"/>
    <w:rsid w:val="004E7DAF"/>
    <w:rsid w:val="004F0988"/>
    <w:rsid w:val="004F0BC8"/>
    <w:rsid w:val="004F3340"/>
    <w:rsid w:val="004F3543"/>
    <w:rsid w:val="00501103"/>
    <w:rsid w:val="00502F28"/>
    <w:rsid w:val="005125B1"/>
    <w:rsid w:val="00522E5F"/>
    <w:rsid w:val="0052552E"/>
    <w:rsid w:val="00530CC1"/>
    <w:rsid w:val="00532500"/>
    <w:rsid w:val="0053388B"/>
    <w:rsid w:val="00535773"/>
    <w:rsid w:val="00536336"/>
    <w:rsid w:val="00536549"/>
    <w:rsid w:val="00536FA0"/>
    <w:rsid w:val="00543E6C"/>
    <w:rsid w:val="00547530"/>
    <w:rsid w:val="005624C7"/>
    <w:rsid w:val="005631DC"/>
    <w:rsid w:val="005633B8"/>
    <w:rsid w:val="00563F1A"/>
    <w:rsid w:val="00565087"/>
    <w:rsid w:val="0057195B"/>
    <w:rsid w:val="00573C25"/>
    <w:rsid w:val="005744DA"/>
    <w:rsid w:val="00574625"/>
    <w:rsid w:val="00576041"/>
    <w:rsid w:val="00583202"/>
    <w:rsid w:val="005835E0"/>
    <w:rsid w:val="005838C6"/>
    <w:rsid w:val="005859F8"/>
    <w:rsid w:val="005879C8"/>
    <w:rsid w:val="00591ED5"/>
    <w:rsid w:val="0059402D"/>
    <w:rsid w:val="00597B11"/>
    <w:rsid w:val="005A38B4"/>
    <w:rsid w:val="005B3469"/>
    <w:rsid w:val="005B5467"/>
    <w:rsid w:val="005B5AB1"/>
    <w:rsid w:val="005B5DA1"/>
    <w:rsid w:val="005C1240"/>
    <w:rsid w:val="005C6F5B"/>
    <w:rsid w:val="005D2E01"/>
    <w:rsid w:val="005D626A"/>
    <w:rsid w:val="005D7526"/>
    <w:rsid w:val="005E2A33"/>
    <w:rsid w:val="005E32CF"/>
    <w:rsid w:val="005E4BB2"/>
    <w:rsid w:val="005E53D9"/>
    <w:rsid w:val="005E5C08"/>
    <w:rsid w:val="005E7C32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3130"/>
    <w:rsid w:val="0063543D"/>
    <w:rsid w:val="00635720"/>
    <w:rsid w:val="00643B1A"/>
    <w:rsid w:val="00647114"/>
    <w:rsid w:val="006506FD"/>
    <w:rsid w:val="00653618"/>
    <w:rsid w:val="00655DD0"/>
    <w:rsid w:val="006610BF"/>
    <w:rsid w:val="00666838"/>
    <w:rsid w:val="006707A1"/>
    <w:rsid w:val="00670AFA"/>
    <w:rsid w:val="00671831"/>
    <w:rsid w:val="00673207"/>
    <w:rsid w:val="00674A53"/>
    <w:rsid w:val="0067509E"/>
    <w:rsid w:val="006776BB"/>
    <w:rsid w:val="00687E32"/>
    <w:rsid w:val="00690797"/>
    <w:rsid w:val="006A222D"/>
    <w:rsid w:val="006A323F"/>
    <w:rsid w:val="006B105E"/>
    <w:rsid w:val="006B19BB"/>
    <w:rsid w:val="006B30D0"/>
    <w:rsid w:val="006B3328"/>
    <w:rsid w:val="006B37F6"/>
    <w:rsid w:val="006B6090"/>
    <w:rsid w:val="006B6EEC"/>
    <w:rsid w:val="006C3D95"/>
    <w:rsid w:val="006C46ED"/>
    <w:rsid w:val="006C4AE1"/>
    <w:rsid w:val="006C6623"/>
    <w:rsid w:val="006D0384"/>
    <w:rsid w:val="006D18FA"/>
    <w:rsid w:val="006D1BA3"/>
    <w:rsid w:val="006D4434"/>
    <w:rsid w:val="006D52F9"/>
    <w:rsid w:val="006D6307"/>
    <w:rsid w:val="006E24A1"/>
    <w:rsid w:val="006E5C86"/>
    <w:rsid w:val="006F2D4E"/>
    <w:rsid w:val="00700C1B"/>
    <w:rsid w:val="00700F10"/>
    <w:rsid w:val="00701116"/>
    <w:rsid w:val="007055AE"/>
    <w:rsid w:val="00707E79"/>
    <w:rsid w:val="00710F41"/>
    <w:rsid w:val="00711392"/>
    <w:rsid w:val="00713C44"/>
    <w:rsid w:val="00723396"/>
    <w:rsid w:val="00727F9B"/>
    <w:rsid w:val="00730ED2"/>
    <w:rsid w:val="00731555"/>
    <w:rsid w:val="00734A5B"/>
    <w:rsid w:val="007353E0"/>
    <w:rsid w:val="00735644"/>
    <w:rsid w:val="007363DB"/>
    <w:rsid w:val="0074026F"/>
    <w:rsid w:val="0074106F"/>
    <w:rsid w:val="007429F6"/>
    <w:rsid w:val="00744E76"/>
    <w:rsid w:val="0074783C"/>
    <w:rsid w:val="0075661D"/>
    <w:rsid w:val="00757CDB"/>
    <w:rsid w:val="0076342E"/>
    <w:rsid w:val="00773C52"/>
    <w:rsid w:val="00773E90"/>
    <w:rsid w:val="00774DA4"/>
    <w:rsid w:val="00781F0F"/>
    <w:rsid w:val="00782299"/>
    <w:rsid w:val="007827E7"/>
    <w:rsid w:val="00783B29"/>
    <w:rsid w:val="007939E9"/>
    <w:rsid w:val="00795969"/>
    <w:rsid w:val="007A1AB8"/>
    <w:rsid w:val="007A3EDE"/>
    <w:rsid w:val="007B600E"/>
    <w:rsid w:val="007B6611"/>
    <w:rsid w:val="007B7F0F"/>
    <w:rsid w:val="007C5281"/>
    <w:rsid w:val="007C6D0E"/>
    <w:rsid w:val="007E5354"/>
    <w:rsid w:val="007F0F4A"/>
    <w:rsid w:val="007F4304"/>
    <w:rsid w:val="007F5CD7"/>
    <w:rsid w:val="008028A4"/>
    <w:rsid w:val="00805C39"/>
    <w:rsid w:val="00810119"/>
    <w:rsid w:val="00811164"/>
    <w:rsid w:val="00816BE6"/>
    <w:rsid w:val="00822DDC"/>
    <w:rsid w:val="00822FB0"/>
    <w:rsid w:val="00823473"/>
    <w:rsid w:val="0082433C"/>
    <w:rsid w:val="00824F29"/>
    <w:rsid w:val="0082631E"/>
    <w:rsid w:val="0082707E"/>
    <w:rsid w:val="00830747"/>
    <w:rsid w:val="008312AB"/>
    <w:rsid w:val="00837BB4"/>
    <w:rsid w:val="008431A8"/>
    <w:rsid w:val="008456DD"/>
    <w:rsid w:val="008469A3"/>
    <w:rsid w:val="008532D4"/>
    <w:rsid w:val="00860FB8"/>
    <w:rsid w:val="00864D64"/>
    <w:rsid w:val="00867AF3"/>
    <w:rsid w:val="008763DB"/>
    <w:rsid w:val="008768CA"/>
    <w:rsid w:val="0089017E"/>
    <w:rsid w:val="00895D1F"/>
    <w:rsid w:val="008A4997"/>
    <w:rsid w:val="008B0D0C"/>
    <w:rsid w:val="008B2EE7"/>
    <w:rsid w:val="008B3217"/>
    <w:rsid w:val="008B6B53"/>
    <w:rsid w:val="008C2210"/>
    <w:rsid w:val="008C26B0"/>
    <w:rsid w:val="008C3344"/>
    <w:rsid w:val="008C384C"/>
    <w:rsid w:val="008D250F"/>
    <w:rsid w:val="008D3E87"/>
    <w:rsid w:val="008D5DA1"/>
    <w:rsid w:val="008D66B5"/>
    <w:rsid w:val="008E119B"/>
    <w:rsid w:val="008E5B01"/>
    <w:rsid w:val="008E6F26"/>
    <w:rsid w:val="008F3125"/>
    <w:rsid w:val="00900C89"/>
    <w:rsid w:val="00900F9F"/>
    <w:rsid w:val="0090271F"/>
    <w:rsid w:val="00902E23"/>
    <w:rsid w:val="009114D7"/>
    <w:rsid w:val="0091348E"/>
    <w:rsid w:val="0091585C"/>
    <w:rsid w:val="00916147"/>
    <w:rsid w:val="00917CCB"/>
    <w:rsid w:val="009201DC"/>
    <w:rsid w:val="00930E45"/>
    <w:rsid w:val="00931575"/>
    <w:rsid w:val="0093188C"/>
    <w:rsid w:val="009331B9"/>
    <w:rsid w:val="00942EC2"/>
    <w:rsid w:val="00945F3D"/>
    <w:rsid w:val="00954A58"/>
    <w:rsid w:val="00955ACA"/>
    <w:rsid w:val="00955B82"/>
    <w:rsid w:val="0096131C"/>
    <w:rsid w:val="009625E7"/>
    <w:rsid w:val="009639AD"/>
    <w:rsid w:val="00963AF1"/>
    <w:rsid w:val="009649E5"/>
    <w:rsid w:val="0096531C"/>
    <w:rsid w:val="00973EFF"/>
    <w:rsid w:val="00975519"/>
    <w:rsid w:val="00977E54"/>
    <w:rsid w:val="00980991"/>
    <w:rsid w:val="00981C90"/>
    <w:rsid w:val="00982B98"/>
    <w:rsid w:val="009835FE"/>
    <w:rsid w:val="00983778"/>
    <w:rsid w:val="00984A64"/>
    <w:rsid w:val="00985853"/>
    <w:rsid w:val="009905C5"/>
    <w:rsid w:val="009A0547"/>
    <w:rsid w:val="009A79C0"/>
    <w:rsid w:val="009B00C1"/>
    <w:rsid w:val="009B0B92"/>
    <w:rsid w:val="009B0BC5"/>
    <w:rsid w:val="009C0F66"/>
    <w:rsid w:val="009D0ED3"/>
    <w:rsid w:val="009D194F"/>
    <w:rsid w:val="009D631F"/>
    <w:rsid w:val="009D7CFE"/>
    <w:rsid w:val="009E21BD"/>
    <w:rsid w:val="009E63ED"/>
    <w:rsid w:val="009F3346"/>
    <w:rsid w:val="009F37B7"/>
    <w:rsid w:val="009F460D"/>
    <w:rsid w:val="009F58F7"/>
    <w:rsid w:val="00A00A51"/>
    <w:rsid w:val="00A0305B"/>
    <w:rsid w:val="00A04977"/>
    <w:rsid w:val="00A10F02"/>
    <w:rsid w:val="00A1190E"/>
    <w:rsid w:val="00A11D39"/>
    <w:rsid w:val="00A155EB"/>
    <w:rsid w:val="00A164B4"/>
    <w:rsid w:val="00A259C3"/>
    <w:rsid w:val="00A26956"/>
    <w:rsid w:val="00A27486"/>
    <w:rsid w:val="00A30652"/>
    <w:rsid w:val="00A353B6"/>
    <w:rsid w:val="00A37EF8"/>
    <w:rsid w:val="00A40B28"/>
    <w:rsid w:val="00A467F7"/>
    <w:rsid w:val="00A516DC"/>
    <w:rsid w:val="00A51F27"/>
    <w:rsid w:val="00A53724"/>
    <w:rsid w:val="00A545E7"/>
    <w:rsid w:val="00A56066"/>
    <w:rsid w:val="00A56DB0"/>
    <w:rsid w:val="00A571CF"/>
    <w:rsid w:val="00A71C17"/>
    <w:rsid w:val="00A73129"/>
    <w:rsid w:val="00A73B8C"/>
    <w:rsid w:val="00A7683B"/>
    <w:rsid w:val="00A77608"/>
    <w:rsid w:val="00A81026"/>
    <w:rsid w:val="00A82346"/>
    <w:rsid w:val="00A8467A"/>
    <w:rsid w:val="00A87623"/>
    <w:rsid w:val="00A9154E"/>
    <w:rsid w:val="00A92BA1"/>
    <w:rsid w:val="00A92FAB"/>
    <w:rsid w:val="00A9471B"/>
    <w:rsid w:val="00A963E7"/>
    <w:rsid w:val="00AA54EB"/>
    <w:rsid w:val="00AA668B"/>
    <w:rsid w:val="00AB4C79"/>
    <w:rsid w:val="00AB7345"/>
    <w:rsid w:val="00AC6BC6"/>
    <w:rsid w:val="00AC6C70"/>
    <w:rsid w:val="00AD0587"/>
    <w:rsid w:val="00AE1357"/>
    <w:rsid w:val="00AE65E2"/>
    <w:rsid w:val="00AE7FD3"/>
    <w:rsid w:val="00AF57BA"/>
    <w:rsid w:val="00AF63D4"/>
    <w:rsid w:val="00AF77B0"/>
    <w:rsid w:val="00B04FEF"/>
    <w:rsid w:val="00B15449"/>
    <w:rsid w:val="00B15DA5"/>
    <w:rsid w:val="00B16BBE"/>
    <w:rsid w:val="00B22CC5"/>
    <w:rsid w:val="00B371CA"/>
    <w:rsid w:val="00B37E85"/>
    <w:rsid w:val="00B405DD"/>
    <w:rsid w:val="00B41757"/>
    <w:rsid w:val="00B43062"/>
    <w:rsid w:val="00B46302"/>
    <w:rsid w:val="00B50460"/>
    <w:rsid w:val="00B50B58"/>
    <w:rsid w:val="00B60987"/>
    <w:rsid w:val="00B71CC5"/>
    <w:rsid w:val="00B72DC2"/>
    <w:rsid w:val="00B7552D"/>
    <w:rsid w:val="00B760CE"/>
    <w:rsid w:val="00B7742F"/>
    <w:rsid w:val="00B80C4F"/>
    <w:rsid w:val="00B82E7F"/>
    <w:rsid w:val="00B90D7C"/>
    <w:rsid w:val="00B920A7"/>
    <w:rsid w:val="00B93086"/>
    <w:rsid w:val="00B93B81"/>
    <w:rsid w:val="00B94F1B"/>
    <w:rsid w:val="00B9516C"/>
    <w:rsid w:val="00B97A26"/>
    <w:rsid w:val="00BA050C"/>
    <w:rsid w:val="00BA19ED"/>
    <w:rsid w:val="00BA36CA"/>
    <w:rsid w:val="00BA4B8D"/>
    <w:rsid w:val="00BA5E31"/>
    <w:rsid w:val="00BA6979"/>
    <w:rsid w:val="00BB161A"/>
    <w:rsid w:val="00BB1AC3"/>
    <w:rsid w:val="00BB2D18"/>
    <w:rsid w:val="00BB3F9D"/>
    <w:rsid w:val="00BB4012"/>
    <w:rsid w:val="00BC002C"/>
    <w:rsid w:val="00BC0288"/>
    <w:rsid w:val="00BC0F7D"/>
    <w:rsid w:val="00BC5054"/>
    <w:rsid w:val="00BC63D1"/>
    <w:rsid w:val="00BD1B0D"/>
    <w:rsid w:val="00BD3773"/>
    <w:rsid w:val="00BD44CC"/>
    <w:rsid w:val="00BD7515"/>
    <w:rsid w:val="00BD77A3"/>
    <w:rsid w:val="00BD7D31"/>
    <w:rsid w:val="00BE26E1"/>
    <w:rsid w:val="00BE3255"/>
    <w:rsid w:val="00BE3AD1"/>
    <w:rsid w:val="00BF0223"/>
    <w:rsid w:val="00BF121A"/>
    <w:rsid w:val="00BF128E"/>
    <w:rsid w:val="00C01A71"/>
    <w:rsid w:val="00C074DD"/>
    <w:rsid w:val="00C07D17"/>
    <w:rsid w:val="00C10AC6"/>
    <w:rsid w:val="00C1414D"/>
    <w:rsid w:val="00C1496A"/>
    <w:rsid w:val="00C21A05"/>
    <w:rsid w:val="00C2654E"/>
    <w:rsid w:val="00C278CD"/>
    <w:rsid w:val="00C3076A"/>
    <w:rsid w:val="00C3237A"/>
    <w:rsid w:val="00C33079"/>
    <w:rsid w:val="00C34BFC"/>
    <w:rsid w:val="00C401A4"/>
    <w:rsid w:val="00C412BD"/>
    <w:rsid w:val="00C420A3"/>
    <w:rsid w:val="00C43A1D"/>
    <w:rsid w:val="00C4499B"/>
    <w:rsid w:val="00C45231"/>
    <w:rsid w:val="00C45288"/>
    <w:rsid w:val="00C45907"/>
    <w:rsid w:val="00C4594E"/>
    <w:rsid w:val="00C45C77"/>
    <w:rsid w:val="00C462E5"/>
    <w:rsid w:val="00C46C3C"/>
    <w:rsid w:val="00C50206"/>
    <w:rsid w:val="00C617FB"/>
    <w:rsid w:val="00C62088"/>
    <w:rsid w:val="00C65C4A"/>
    <w:rsid w:val="00C72295"/>
    <w:rsid w:val="00C72833"/>
    <w:rsid w:val="00C73281"/>
    <w:rsid w:val="00C73581"/>
    <w:rsid w:val="00C73C6A"/>
    <w:rsid w:val="00C74F0D"/>
    <w:rsid w:val="00C769B6"/>
    <w:rsid w:val="00C80F1D"/>
    <w:rsid w:val="00C83519"/>
    <w:rsid w:val="00C83DD4"/>
    <w:rsid w:val="00C8447A"/>
    <w:rsid w:val="00C9330A"/>
    <w:rsid w:val="00C93F40"/>
    <w:rsid w:val="00CA28DC"/>
    <w:rsid w:val="00CA3D0C"/>
    <w:rsid w:val="00CB0CA0"/>
    <w:rsid w:val="00CC2FB8"/>
    <w:rsid w:val="00CC32D2"/>
    <w:rsid w:val="00CC4C69"/>
    <w:rsid w:val="00CD430A"/>
    <w:rsid w:val="00CD5755"/>
    <w:rsid w:val="00CD5FBA"/>
    <w:rsid w:val="00CD7180"/>
    <w:rsid w:val="00CD7422"/>
    <w:rsid w:val="00CE30E8"/>
    <w:rsid w:val="00CE3128"/>
    <w:rsid w:val="00CE77BA"/>
    <w:rsid w:val="00D01630"/>
    <w:rsid w:val="00D049BA"/>
    <w:rsid w:val="00D15390"/>
    <w:rsid w:val="00D17C9D"/>
    <w:rsid w:val="00D21DBC"/>
    <w:rsid w:val="00D34B71"/>
    <w:rsid w:val="00D42A0B"/>
    <w:rsid w:val="00D440F1"/>
    <w:rsid w:val="00D445DC"/>
    <w:rsid w:val="00D5090B"/>
    <w:rsid w:val="00D526D2"/>
    <w:rsid w:val="00D544C8"/>
    <w:rsid w:val="00D57972"/>
    <w:rsid w:val="00D613C8"/>
    <w:rsid w:val="00D62FCC"/>
    <w:rsid w:val="00D6669D"/>
    <w:rsid w:val="00D675A9"/>
    <w:rsid w:val="00D70540"/>
    <w:rsid w:val="00D70DA5"/>
    <w:rsid w:val="00D738D6"/>
    <w:rsid w:val="00D755EB"/>
    <w:rsid w:val="00D76048"/>
    <w:rsid w:val="00D87E00"/>
    <w:rsid w:val="00D9134D"/>
    <w:rsid w:val="00D92B40"/>
    <w:rsid w:val="00D939C6"/>
    <w:rsid w:val="00D94932"/>
    <w:rsid w:val="00D96262"/>
    <w:rsid w:val="00D9674E"/>
    <w:rsid w:val="00DA47BF"/>
    <w:rsid w:val="00DA7A03"/>
    <w:rsid w:val="00DB07F5"/>
    <w:rsid w:val="00DB1818"/>
    <w:rsid w:val="00DB51F3"/>
    <w:rsid w:val="00DB6CCB"/>
    <w:rsid w:val="00DB6F25"/>
    <w:rsid w:val="00DB7919"/>
    <w:rsid w:val="00DC1E41"/>
    <w:rsid w:val="00DC1E58"/>
    <w:rsid w:val="00DC309B"/>
    <w:rsid w:val="00DC4DA2"/>
    <w:rsid w:val="00DC5800"/>
    <w:rsid w:val="00DD0374"/>
    <w:rsid w:val="00DD48D2"/>
    <w:rsid w:val="00DD4C17"/>
    <w:rsid w:val="00DD74A5"/>
    <w:rsid w:val="00DE22E0"/>
    <w:rsid w:val="00DE3133"/>
    <w:rsid w:val="00DE5DAF"/>
    <w:rsid w:val="00DF2854"/>
    <w:rsid w:val="00DF2B1F"/>
    <w:rsid w:val="00DF31A3"/>
    <w:rsid w:val="00DF62CD"/>
    <w:rsid w:val="00E00145"/>
    <w:rsid w:val="00E03DDF"/>
    <w:rsid w:val="00E058D1"/>
    <w:rsid w:val="00E12965"/>
    <w:rsid w:val="00E16509"/>
    <w:rsid w:val="00E179F8"/>
    <w:rsid w:val="00E23C62"/>
    <w:rsid w:val="00E2437E"/>
    <w:rsid w:val="00E25B82"/>
    <w:rsid w:val="00E330BD"/>
    <w:rsid w:val="00E33905"/>
    <w:rsid w:val="00E346C7"/>
    <w:rsid w:val="00E40BF2"/>
    <w:rsid w:val="00E42FA1"/>
    <w:rsid w:val="00E44582"/>
    <w:rsid w:val="00E44746"/>
    <w:rsid w:val="00E647A8"/>
    <w:rsid w:val="00E66F11"/>
    <w:rsid w:val="00E67AC6"/>
    <w:rsid w:val="00E67DF2"/>
    <w:rsid w:val="00E73599"/>
    <w:rsid w:val="00E74710"/>
    <w:rsid w:val="00E77645"/>
    <w:rsid w:val="00E77F45"/>
    <w:rsid w:val="00E914D7"/>
    <w:rsid w:val="00EA15B0"/>
    <w:rsid w:val="00EA5AC7"/>
    <w:rsid w:val="00EA5CDC"/>
    <w:rsid w:val="00EA5EA7"/>
    <w:rsid w:val="00EA6792"/>
    <w:rsid w:val="00EB1C45"/>
    <w:rsid w:val="00EB35A7"/>
    <w:rsid w:val="00EC1B6D"/>
    <w:rsid w:val="00EC4A25"/>
    <w:rsid w:val="00EC6DA7"/>
    <w:rsid w:val="00ED1C0B"/>
    <w:rsid w:val="00ED1CC3"/>
    <w:rsid w:val="00EE5060"/>
    <w:rsid w:val="00EF1866"/>
    <w:rsid w:val="00EF1E82"/>
    <w:rsid w:val="00EF234E"/>
    <w:rsid w:val="00EF7256"/>
    <w:rsid w:val="00EF7F94"/>
    <w:rsid w:val="00F00C20"/>
    <w:rsid w:val="00F011E8"/>
    <w:rsid w:val="00F0214A"/>
    <w:rsid w:val="00F025A2"/>
    <w:rsid w:val="00F04712"/>
    <w:rsid w:val="00F05604"/>
    <w:rsid w:val="00F108CE"/>
    <w:rsid w:val="00F13360"/>
    <w:rsid w:val="00F13BD2"/>
    <w:rsid w:val="00F22EC7"/>
    <w:rsid w:val="00F23A70"/>
    <w:rsid w:val="00F23B1D"/>
    <w:rsid w:val="00F271D9"/>
    <w:rsid w:val="00F30F0C"/>
    <w:rsid w:val="00F325C8"/>
    <w:rsid w:val="00F33311"/>
    <w:rsid w:val="00F33E7A"/>
    <w:rsid w:val="00F35793"/>
    <w:rsid w:val="00F50857"/>
    <w:rsid w:val="00F50B92"/>
    <w:rsid w:val="00F53592"/>
    <w:rsid w:val="00F55173"/>
    <w:rsid w:val="00F561D8"/>
    <w:rsid w:val="00F57EFA"/>
    <w:rsid w:val="00F60987"/>
    <w:rsid w:val="00F63998"/>
    <w:rsid w:val="00F653B8"/>
    <w:rsid w:val="00F66508"/>
    <w:rsid w:val="00F66BF1"/>
    <w:rsid w:val="00F76F7D"/>
    <w:rsid w:val="00F9008D"/>
    <w:rsid w:val="00F911B9"/>
    <w:rsid w:val="00FA0892"/>
    <w:rsid w:val="00FA1266"/>
    <w:rsid w:val="00FA2D5F"/>
    <w:rsid w:val="00FA3CD1"/>
    <w:rsid w:val="00FA5751"/>
    <w:rsid w:val="00FA5E56"/>
    <w:rsid w:val="00FB1B46"/>
    <w:rsid w:val="00FB1BE0"/>
    <w:rsid w:val="00FB57D9"/>
    <w:rsid w:val="00FB59B4"/>
    <w:rsid w:val="00FC1192"/>
    <w:rsid w:val="00FC2432"/>
    <w:rsid w:val="00FD1222"/>
    <w:rsid w:val="00FD1D7C"/>
    <w:rsid w:val="00FE23C6"/>
    <w:rsid w:val="00FE792D"/>
    <w:rsid w:val="00FF11B4"/>
    <w:rsid w:val="00FF28EF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1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33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331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1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1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1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1B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1B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1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1B9"/>
    <w:pPr>
      <w:outlineLvl w:val="8"/>
    </w:pPr>
  </w:style>
  <w:style w:type="character" w:default="1" w:styleId="DefaultParagraphFont">
    <w:name w:val="Default Paragraph Font"/>
    <w:semiHidden/>
    <w:rsid w:val="009331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31B9"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AF77B0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AF77B0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9331B9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Heading6Char">
    <w:name w:val="Heading 6 Char"/>
    <w:link w:val="Heading6"/>
    <w:rsid w:val="00AF77B0"/>
    <w:rPr>
      <w:rFonts w:ascii="Arial" w:hAnsi="Arial"/>
    </w:rPr>
  </w:style>
  <w:style w:type="character" w:customStyle="1" w:styleId="Heading7Char">
    <w:name w:val="Heading 7 Char"/>
    <w:link w:val="Heading7"/>
    <w:rsid w:val="00AF77B0"/>
    <w:rPr>
      <w:rFonts w:ascii="Arial" w:hAnsi="Arial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</w:rPr>
  </w:style>
  <w:style w:type="paragraph" w:styleId="TOC9">
    <w:name w:val="toc 9"/>
    <w:basedOn w:val="TOC8"/>
    <w:rsid w:val="009331B9"/>
    <w:pPr>
      <w:ind w:left="1418" w:hanging="1418"/>
    </w:pPr>
  </w:style>
  <w:style w:type="paragraph" w:styleId="TOC8">
    <w:name w:val="toc 8"/>
    <w:basedOn w:val="TOC1"/>
    <w:rsid w:val="009331B9"/>
    <w:pPr>
      <w:spacing w:before="180"/>
      <w:ind w:left="2693" w:hanging="2693"/>
    </w:pPr>
    <w:rPr>
      <w:b/>
    </w:rPr>
  </w:style>
  <w:style w:type="paragraph" w:styleId="TOC1">
    <w:name w:val="toc 1"/>
    <w:rsid w:val="009331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9331B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9331B9"/>
  </w:style>
  <w:style w:type="paragraph" w:styleId="Header">
    <w:name w:val="header"/>
    <w:link w:val="HeaderChar"/>
    <w:rsid w:val="009331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9331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9331B9"/>
    <w:pPr>
      <w:ind w:left="1701" w:hanging="1701"/>
    </w:pPr>
  </w:style>
  <w:style w:type="paragraph" w:styleId="TOC4">
    <w:name w:val="toc 4"/>
    <w:basedOn w:val="TOC3"/>
    <w:rsid w:val="009331B9"/>
    <w:pPr>
      <w:ind w:left="1418" w:hanging="1418"/>
    </w:pPr>
  </w:style>
  <w:style w:type="paragraph" w:styleId="TOC3">
    <w:name w:val="toc 3"/>
    <w:basedOn w:val="TOC2"/>
    <w:rsid w:val="009331B9"/>
    <w:pPr>
      <w:ind w:left="1134" w:hanging="1134"/>
    </w:pPr>
  </w:style>
  <w:style w:type="paragraph" w:styleId="TOC2">
    <w:name w:val="toc 2"/>
    <w:basedOn w:val="TOC1"/>
    <w:rsid w:val="009331B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rsid w:val="009331B9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9331B9"/>
    <w:pPr>
      <w:outlineLvl w:val="9"/>
    </w:pPr>
  </w:style>
  <w:style w:type="paragraph" w:customStyle="1" w:styleId="NF">
    <w:name w:val="NF"/>
    <w:basedOn w:val="NO"/>
    <w:rsid w:val="009331B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331B9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rsid w:val="009331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331B9"/>
    <w:pPr>
      <w:jc w:val="right"/>
    </w:pPr>
  </w:style>
  <w:style w:type="paragraph" w:customStyle="1" w:styleId="TAL">
    <w:name w:val="TAL"/>
    <w:basedOn w:val="Normal"/>
    <w:link w:val="TALChar"/>
    <w:rsid w:val="009331B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331B9"/>
    <w:rPr>
      <w:b/>
    </w:rPr>
  </w:style>
  <w:style w:type="paragraph" w:customStyle="1" w:styleId="TAC">
    <w:name w:val="TAC"/>
    <w:basedOn w:val="TAL"/>
    <w:link w:val="TACChar"/>
    <w:rsid w:val="009331B9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9331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9331B9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Normal"/>
    <w:rsid w:val="009331B9"/>
    <w:pPr>
      <w:spacing w:after="0"/>
    </w:pPr>
  </w:style>
  <w:style w:type="paragraph" w:customStyle="1" w:styleId="NW">
    <w:name w:val="NW"/>
    <w:basedOn w:val="NO"/>
    <w:rsid w:val="009331B9"/>
    <w:pPr>
      <w:spacing w:after="0"/>
    </w:pPr>
  </w:style>
  <w:style w:type="paragraph" w:customStyle="1" w:styleId="EW">
    <w:name w:val="EW"/>
    <w:basedOn w:val="EX"/>
    <w:rsid w:val="009331B9"/>
    <w:pPr>
      <w:spacing w:after="0"/>
    </w:pPr>
  </w:style>
  <w:style w:type="paragraph" w:customStyle="1" w:styleId="B1">
    <w:name w:val="B1"/>
    <w:basedOn w:val="List"/>
    <w:link w:val="B1Char"/>
    <w:rsid w:val="009331B9"/>
  </w:style>
  <w:style w:type="paragraph" w:styleId="List">
    <w:name w:val="List"/>
    <w:basedOn w:val="Normal"/>
    <w:rsid w:val="009331B9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TOC6">
    <w:name w:val="toc 6"/>
    <w:basedOn w:val="TOC5"/>
    <w:next w:val="Normal"/>
    <w:rsid w:val="009331B9"/>
    <w:pPr>
      <w:ind w:left="1985" w:hanging="1985"/>
    </w:pPr>
  </w:style>
  <w:style w:type="paragraph" w:styleId="TOC7">
    <w:name w:val="toc 7"/>
    <w:basedOn w:val="TOC6"/>
    <w:next w:val="Normal"/>
    <w:rsid w:val="009331B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9331B9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</w:rPr>
  </w:style>
  <w:style w:type="paragraph" w:customStyle="1" w:styleId="TH">
    <w:name w:val="TH"/>
    <w:basedOn w:val="Normal"/>
    <w:link w:val="THChar"/>
    <w:rsid w:val="009331B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9331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933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331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33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331B9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rsid w:val="009331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9331B9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</w:rPr>
  </w:style>
  <w:style w:type="paragraph" w:customStyle="1" w:styleId="ZG">
    <w:name w:val="ZG"/>
    <w:rsid w:val="009331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9331B9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List3"/>
    <w:link w:val="B3Char2"/>
    <w:rsid w:val="009331B9"/>
  </w:style>
  <w:style w:type="character" w:customStyle="1" w:styleId="B3Char2">
    <w:name w:val="B3 Char2"/>
    <w:link w:val="B3"/>
    <w:rsid w:val="00AF77B0"/>
  </w:style>
  <w:style w:type="paragraph" w:customStyle="1" w:styleId="B4">
    <w:name w:val="B4"/>
    <w:basedOn w:val="List4"/>
    <w:link w:val="B4Char"/>
    <w:rsid w:val="009331B9"/>
  </w:style>
  <w:style w:type="character" w:customStyle="1" w:styleId="B4Char">
    <w:name w:val="B4 Char"/>
    <w:link w:val="B4"/>
    <w:rsid w:val="00AF77B0"/>
  </w:style>
  <w:style w:type="paragraph" w:customStyle="1" w:styleId="B5">
    <w:name w:val="B5"/>
    <w:basedOn w:val="List5"/>
    <w:link w:val="B5Char"/>
    <w:rsid w:val="009331B9"/>
  </w:style>
  <w:style w:type="character" w:customStyle="1" w:styleId="B5Char">
    <w:name w:val="B5 Char"/>
    <w:link w:val="B5"/>
    <w:rsid w:val="00AF77B0"/>
  </w:style>
  <w:style w:type="paragraph" w:customStyle="1" w:styleId="ZTD">
    <w:name w:val="ZTD"/>
    <w:basedOn w:val="ZB"/>
    <w:rsid w:val="009331B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1B9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9331B9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9331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sz w:val="16"/>
    </w:rPr>
  </w:style>
  <w:style w:type="paragraph" w:styleId="Index2">
    <w:name w:val="index 2"/>
    <w:basedOn w:val="Index1"/>
    <w:rsid w:val="009331B9"/>
    <w:pPr>
      <w:ind w:left="284"/>
    </w:pPr>
  </w:style>
  <w:style w:type="paragraph" w:styleId="Index1">
    <w:name w:val="index 1"/>
    <w:basedOn w:val="Normal"/>
    <w:rsid w:val="009331B9"/>
    <w:pPr>
      <w:keepLines/>
      <w:spacing w:after="0"/>
    </w:pPr>
  </w:style>
  <w:style w:type="paragraph" w:styleId="ListNumber">
    <w:name w:val="List Number"/>
    <w:basedOn w:val="List"/>
    <w:rsid w:val="009331B9"/>
  </w:style>
  <w:style w:type="paragraph" w:styleId="ListBullet">
    <w:name w:val="List Bullet"/>
    <w:basedOn w:val="List"/>
    <w:rsid w:val="009331B9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List"/>
    <w:rsid w:val="009331B9"/>
    <w:pPr>
      <w:ind w:left="851"/>
    </w:pPr>
  </w:style>
  <w:style w:type="table" w:customStyle="1" w:styleId="TableGrid1">
    <w:name w:val="Table Grid1"/>
    <w:basedOn w:val="TableNormal"/>
    <w:next w:val="TableGrid"/>
    <w:qFormat/>
    <w:rsid w:val="00AA54EB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A54EB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ListNumber"/>
    <w:rsid w:val="009331B9"/>
    <w:pPr>
      <w:ind w:left="851"/>
    </w:pPr>
  </w:style>
  <w:style w:type="paragraph" w:styleId="ListBullet2">
    <w:name w:val="List Bullet 2"/>
    <w:basedOn w:val="ListBullet"/>
    <w:rsid w:val="009331B9"/>
    <w:pPr>
      <w:ind w:left="851"/>
    </w:pPr>
  </w:style>
  <w:style w:type="paragraph" w:styleId="ListBullet3">
    <w:name w:val="List Bullet 3"/>
    <w:basedOn w:val="ListBullet2"/>
    <w:rsid w:val="009331B9"/>
    <w:pPr>
      <w:ind w:left="1135"/>
    </w:pPr>
  </w:style>
  <w:style w:type="paragraph" w:styleId="List3">
    <w:name w:val="List 3"/>
    <w:basedOn w:val="List2"/>
    <w:rsid w:val="009331B9"/>
    <w:pPr>
      <w:ind w:left="1135"/>
    </w:pPr>
  </w:style>
  <w:style w:type="paragraph" w:styleId="List4">
    <w:name w:val="List 4"/>
    <w:basedOn w:val="List3"/>
    <w:rsid w:val="009331B9"/>
    <w:pPr>
      <w:ind w:left="1418"/>
    </w:pPr>
  </w:style>
  <w:style w:type="paragraph" w:styleId="List5">
    <w:name w:val="List 5"/>
    <w:basedOn w:val="List4"/>
    <w:rsid w:val="009331B9"/>
    <w:pPr>
      <w:ind w:left="1702"/>
    </w:pPr>
  </w:style>
  <w:style w:type="paragraph" w:styleId="ListBullet4">
    <w:name w:val="List Bullet 4"/>
    <w:basedOn w:val="ListBullet3"/>
    <w:rsid w:val="009331B9"/>
    <w:pPr>
      <w:ind w:left="1418"/>
    </w:pPr>
  </w:style>
  <w:style w:type="paragraph" w:styleId="ListBullet5">
    <w:name w:val="List Bullet 5"/>
    <w:basedOn w:val="ListBullet4"/>
    <w:rsid w:val="009331B9"/>
    <w:pPr>
      <w:ind w:left="1702"/>
    </w:pPr>
  </w:style>
  <w:style w:type="paragraph" w:customStyle="1" w:styleId="CRCoverPage">
    <w:name w:val="CR Cover Page"/>
    <w:rsid w:val="00B50B5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8E426-E93B-4305-94F5-3DFA5FB5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7</Pages>
  <Words>2339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84</cp:revision>
  <cp:lastPrinted>2019-02-25T14:05:00Z</cp:lastPrinted>
  <dcterms:created xsi:type="dcterms:W3CDTF">2022-04-01T08:48:00Z</dcterms:created>
  <dcterms:modified xsi:type="dcterms:W3CDTF">2023-06-06T08:20:00Z</dcterms:modified>
</cp:coreProperties>
</file>